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D3C4F" w14:textId="0B553CE5" w:rsidR="007D28E0" w:rsidRDefault="007D28E0" w:rsidP="007D28E0">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w:t>
      </w:r>
      <w:r w:rsidR="00E13900">
        <w:rPr>
          <w:rFonts w:eastAsia="宋体"/>
          <w:i/>
          <w:sz w:val="28"/>
          <w:lang w:eastAsia="en-US"/>
        </w:rPr>
        <w:t>2100715</w:t>
      </w:r>
    </w:p>
    <w:p w14:paraId="4A96458A" w14:textId="08BF7B58" w:rsidR="003A1C33" w:rsidRPr="00F76B76" w:rsidRDefault="007D28E0" w:rsidP="007D28E0">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716BC6E6"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F0303">
        <w:rPr>
          <w:rFonts w:ascii="Arial" w:hAnsi="Arial" w:cs="Arial"/>
          <w:b/>
          <w:bCs/>
        </w:rPr>
        <w:t>9</w:t>
      </w:r>
      <w:r w:rsidRPr="00DF3608">
        <w:rPr>
          <w:rFonts w:ascii="Arial" w:hAnsi="Arial" w:cs="Arial"/>
          <w:b/>
          <w:bCs/>
        </w:rPr>
        <w:t>,</w:t>
      </w:r>
      <w:r w:rsidR="004D4418">
        <w:rPr>
          <w:rFonts w:ascii="Arial" w:hAnsi="Arial" w:cs="Arial"/>
          <w:b/>
          <w:bCs/>
        </w:rPr>
        <w:t xml:space="preserve"> </w:t>
      </w:r>
      <w:r w:rsidR="00D81B90">
        <w:rPr>
          <w:rFonts w:ascii="Arial" w:hAnsi="Arial" w:cs="Arial"/>
          <w:b/>
          <w:bCs/>
        </w:rPr>
        <w:t xml:space="preserve">Update to </w:t>
      </w:r>
      <w:r w:rsidR="00E61D89">
        <w:rPr>
          <w:rFonts w:ascii="Arial" w:hAnsi="Arial" w:cs="Arial"/>
          <w:b/>
          <w:bCs/>
        </w:rPr>
        <w:t>solution #43</w:t>
      </w:r>
      <w:r w:rsidR="000B57C8">
        <w:rPr>
          <w:rFonts w:ascii="Arial" w:hAnsi="Arial" w:cs="Arial"/>
          <w:b/>
          <w:bCs/>
        </w:rPr>
        <w:t xml:space="preserve"> and conclusion</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418C8595"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5F0303">
        <w:rPr>
          <w:rFonts w:ascii="Arial" w:hAnsi="Arial" w:cs="Arial"/>
          <w:b/>
        </w:rPr>
        <w:t>9</w:t>
      </w:r>
      <w:r w:rsidR="007D28E0">
        <w:rPr>
          <w:rFonts w:ascii="Arial" w:hAnsi="Arial" w:cs="Arial"/>
          <w:b/>
        </w:rPr>
        <w:t>.1</w:t>
      </w:r>
    </w:p>
    <w:p w14:paraId="4D96EE7D" w14:textId="54933DC1"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w:t>
      </w:r>
      <w:r w:rsidR="0020073F">
        <w:rPr>
          <w:rFonts w:ascii="Arial" w:hAnsi="Arial" w:cs="Arial"/>
          <w:b/>
        </w:rPr>
        <w:t>5MBS</w:t>
      </w:r>
      <w:r w:rsidDel="005833A0">
        <w:rPr>
          <w:rFonts w:ascii="Arial" w:hAnsi="Arial" w:cs="Arial"/>
          <w:b/>
        </w:rPr>
        <w:t xml:space="preserve"> </w:t>
      </w:r>
      <w:r>
        <w:rPr>
          <w:rFonts w:ascii="Arial" w:hAnsi="Arial" w:cs="Arial"/>
          <w:b/>
        </w:rPr>
        <w:t>/Rel-17</w:t>
      </w:r>
    </w:p>
    <w:p w14:paraId="324812BE" w14:textId="780A7224"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3362D">
        <w:rPr>
          <w:rFonts w:ascii="Arial" w:hAnsi="Arial" w:cs="Arial"/>
          <w:i/>
        </w:rPr>
        <w:t xml:space="preserve"> to resolve the open issue in solution#43 and its related conclusion</w:t>
      </w:r>
      <w:bookmarkStart w:id="10" w:name="_GoBack"/>
      <w:bookmarkEnd w:id="10"/>
      <w:r w:rsidR="004D4418">
        <w:rPr>
          <w:rFonts w:ascii="Arial" w:hAnsi="Arial" w:cs="Arial"/>
          <w:i/>
        </w:rPr>
        <w:t>.</w:t>
      </w:r>
      <w:r w:rsidR="0048706F">
        <w:rPr>
          <w:rFonts w:ascii="Arial" w:hAnsi="Arial" w:cs="Arial"/>
          <w:i/>
        </w:rPr>
        <w:t xml:space="preserve"> </w:t>
      </w:r>
    </w:p>
    <w:p w14:paraId="742977B8" w14:textId="6A6C807B" w:rsidR="00D81B90" w:rsidRDefault="00D81B90" w:rsidP="00D81B90">
      <w:pPr>
        <w:pStyle w:val="1"/>
        <w:numPr>
          <w:ilvl w:val="0"/>
          <w:numId w:val="4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7E3D6E4E" w14:textId="7A918343" w:rsidR="008E47A7" w:rsidRDefault="008E47A7" w:rsidP="008E47A7">
      <w:pPr>
        <w:rPr>
          <w:lang w:eastAsia="zh-CN"/>
        </w:rPr>
      </w:pPr>
      <w:r>
        <w:rPr>
          <w:lang w:eastAsia="zh-CN"/>
        </w:rPr>
        <w:t xml:space="preserve">According to the conclusion, if the UE need execute the inter system change due to radio coverage issue, </w:t>
      </w:r>
      <w:r w:rsidR="005445AA">
        <w:rPr>
          <w:lang w:eastAsia="zh-CN"/>
        </w:rPr>
        <w:t xml:space="preserve">two cases exist: </w:t>
      </w:r>
    </w:p>
    <w:p w14:paraId="15BD9263" w14:textId="437EE252" w:rsidR="008E47A7" w:rsidRDefault="00B8777A" w:rsidP="008E47A7">
      <w:pPr>
        <w:pStyle w:val="B1"/>
        <w:numPr>
          <w:ilvl w:val="0"/>
          <w:numId w:val="42"/>
        </w:numPr>
        <w:rPr>
          <w:lang w:eastAsia="zh-CN"/>
        </w:rPr>
      </w:pPr>
      <w:r>
        <w:rPr>
          <w:lang w:eastAsia="zh-CN"/>
        </w:rPr>
        <w:t xml:space="preserve">Case A: </w:t>
      </w:r>
      <w:r w:rsidR="008E47A7">
        <w:rPr>
          <w:lang w:eastAsia="zh-CN"/>
        </w:rPr>
        <w:t>the same MBS service is provided via eMBMS, the UE related MBS Session context stored at the 5GC</w:t>
      </w:r>
      <w:r w:rsidR="003E4E90">
        <w:rPr>
          <w:lang w:eastAsia="zh-CN"/>
        </w:rPr>
        <w:t>/UE</w:t>
      </w:r>
      <w:r w:rsidR="008E47A7">
        <w:rPr>
          <w:lang w:eastAsia="zh-CN"/>
        </w:rPr>
        <w:t xml:space="preserve"> </w:t>
      </w:r>
      <w:r w:rsidR="0002527E">
        <w:rPr>
          <w:lang w:eastAsia="zh-CN"/>
        </w:rPr>
        <w:t xml:space="preserve">need </w:t>
      </w:r>
      <w:r w:rsidR="008E47A7">
        <w:rPr>
          <w:lang w:eastAsia="zh-CN"/>
        </w:rPr>
        <w:t xml:space="preserve">be released. </w:t>
      </w:r>
    </w:p>
    <w:p w14:paraId="24A590BF" w14:textId="6E6D2FBA" w:rsidR="008E47A7" w:rsidRDefault="00B8777A" w:rsidP="008E47A7">
      <w:pPr>
        <w:pStyle w:val="B1"/>
        <w:numPr>
          <w:ilvl w:val="0"/>
          <w:numId w:val="42"/>
        </w:numPr>
        <w:rPr>
          <w:lang w:eastAsia="zh-CN"/>
        </w:rPr>
      </w:pPr>
      <w:r>
        <w:rPr>
          <w:lang w:eastAsia="zh-CN"/>
        </w:rPr>
        <w:t xml:space="preserve">Case B: </w:t>
      </w:r>
      <w:r w:rsidR="008E47A7">
        <w:rPr>
          <w:lang w:eastAsia="zh-CN"/>
        </w:rPr>
        <w:t>the same MBS service is not provided via eMBMS, the 5MBS Session will be handover to individual delivery via PDN connection.</w:t>
      </w:r>
      <w:r w:rsidR="005615E6">
        <w:rPr>
          <w:lang w:eastAsia="zh-CN"/>
        </w:rPr>
        <w:t xml:space="preserve"> So the related MBS Session context at the 5GC/UE need be kept. </w:t>
      </w:r>
      <w:r w:rsidR="008E47A7">
        <w:rPr>
          <w:lang w:eastAsia="zh-CN"/>
        </w:rPr>
        <w:t xml:space="preserve"> </w:t>
      </w:r>
    </w:p>
    <w:p w14:paraId="0E17D989" w14:textId="08F7C30C" w:rsidR="008E47A7" w:rsidRDefault="00F05BCE" w:rsidP="008E47A7">
      <w:pPr>
        <w:rPr>
          <w:lang w:eastAsia="zh-CN"/>
        </w:rPr>
      </w:pPr>
      <w:r>
        <w:rPr>
          <w:lang w:eastAsia="zh-CN"/>
        </w:rPr>
        <w:t xml:space="preserve">For case A </w:t>
      </w:r>
      <w:r w:rsidR="008E47A7">
        <w:rPr>
          <w:lang w:eastAsia="zh-CN"/>
        </w:rPr>
        <w:t xml:space="preserve">there are two issues to be resolved, i.e. 1) how to determine whether the same MBS Service is provided at the target E-UTRAN cell; 2) how to release the MBS Session context stored at the UE and 5GC. </w:t>
      </w:r>
    </w:p>
    <w:p w14:paraId="2AE6919A" w14:textId="24024D52" w:rsidR="00D81B90" w:rsidRDefault="00E61D89" w:rsidP="008E47A7">
      <w:pPr>
        <w:rPr>
          <w:lang w:eastAsia="zh-CN"/>
        </w:rPr>
      </w:pPr>
      <w:r>
        <w:rPr>
          <w:lang w:eastAsia="zh-CN"/>
        </w:rPr>
        <w:t>In solution 43,</w:t>
      </w:r>
      <w:r w:rsidR="008E47A7">
        <w:rPr>
          <w:lang w:eastAsia="zh-CN"/>
        </w:rPr>
        <w:t xml:space="preserve"> issue 1)</w:t>
      </w:r>
      <w:r w:rsidR="00B8777A">
        <w:rPr>
          <w:lang w:eastAsia="zh-CN"/>
        </w:rPr>
        <w:t xml:space="preserve"> need some clarification</w:t>
      </w:r>
      <w:r w:rsidR="008E47A7">
        <w:rPr>
          <w:lang w:eastAsia="zh-CN"/>
        </w:rPr>
        <w:t>. For issue 2) it</w:t>
      </w:r>
      <w:r w:rsidR="00B8777A">
        <w:rPr>
          <w:lang w:eastAsia="zh-CN"/>
        </w:rPr>
        <w:t xml:space="preserve"> is</w:t>
      </w:r>
      <w:r w:rsidR="008E47A7">
        <w:rPr>
          <w:lang w:eastAsia="zh-CN"/>
        </w:rPr>
        <w:t xml:space="preserve"> propose</w:t>
      </w:r>
      <w:r w:rsidR="00B8777A">
        <w:rPr>
          <w:lang w:eastAsia="zh-CN"/>
        </w:rPr>
        <w:t>d</w:t>
      </w:r>
      <w:r w:rsidR="008E47A7">
        <w:rPr>
          <w:lang w:eastAsia="zh-CN"/>
        </w:rPr>
        <w:t xml:space="preserve"> that the UE trigger</w:t>
      </w:r>
      <w:r w:rsidR="00F05BCE">
        <w:rPr>
          <w:lang w:eastAsia="zh-CN"/>
        </w:rPr>
        <w:t>s</w:t>
      </w:r>
      <w:r w:rsidR="008E47A7">
        <w:rPr>
          <w:lang w:eastAsia="zh-CN"/>
        </w:rPr>
        <w:t xml:space="preserve"> the leave operation to release the MBS Session context stored at the UE and 5GC. T</w:t>
      </w:r>
      <w:r>
        <w:rPr>
          <w:lang w:eastAsia="zh-CN"/>
        </w:rPr>
        <w:t>here is the following editor’s note</w:t>
      </w:r>
      <w:r w:rsidR="00D81B90">
        <w:rPr>
          <w:lang w:eastAsia="zh-CN"/>
        </w:rPr>
        <w:t>:</w:t>
      </w:r>
    </w:p>
    <w:p w14:paraId="716DCB63" w14:textId="77777777" w:rsidR="00E61D89" w:rsidRPr="00FA7AD9" w:rsidRDefault="00E61D89" w:rsidP="00E61D89">
      <w:pPr>
        <w:pStyle w:val="EditorsNote"/>
        <w:rPr>
          <w:lang w:eastAsia="ko-KR"/>
        </w:rPr>
      </w:pPr>
      <w:r w:rsidRPr="00FA7AD9">
        <w:t>Editor's note:</w:t>
      </w:r>
      <w:r w:rsidRPr="00FA7AD9">
        <w:tab/>
      </w:r>
      <w:r w:rsidRPr="00776FC7">
        <w:rPr>
          <w:lang w:eastAsia="ko-KR"/>
        </w:rPr>
        <w:t>The feasibility and details of the UE initiating the leave operation, which removes or updates the MBS session context at the 5GC, before disconnecting are FFS</w:t>
      </w:r>
      <w:r>
        <w:rPr>
          <w:lang w:val="en-US"/>
        </w:rPr>
        <w:t>.</w:t>
      </w:r>
    </w:p>
    <w:p w14:paraId="49110186" w14:textId="2CD24A3B" w:rsidR="00404BF9" w:rsidRDefault="00130109" w:rsidP="00D81B90">
      <w:pPr>
        <w:rPr>
          <w:lang w:eastAsia="zh-CN"/>
        </w:rPr>
      </w:pPr>
      <w:r>
        <w:rPr>
          <w:lang w:eastAsia="zh-CN"/>
        </w:rPr>
        <w:t>I</w:t>
      </w:r>
      <w:r w:rsidR="00FE112F">
        <w:rPr>
          <w:lang w:eastAsia="zh-CN"/>
        </w:rPr>
        <w:t xml:space="preserve">t is difficult for the UE to decide when to </w:t>
      </w:r>
      <w:r w:rsidR="00F05BCE">
        <w:rPr>
          <w:lang w:eastAsia="zh-CN"/>
        </w:rPr>
        <w:t>trigger</w:t>
      </w:r>
      <w:r w:rsidR="00FE112F">
        <w:rPr>
          <w:lang w:eastAsia="zh-CN"/>
        </w:rPr>
        <w:t xml:space="preserve"> the leave operation. If the UE sends “leave” too early</w:t>
      </w:r>
      <w:r w:rsidR="00B8777A">
        <w:rPr>
          <w:lang w:eastAsia="zh-CN"/>
        </w:rPr>
        <w:t xml:space="preserve">, </w:t>
      </w:r>
      <w:r w:rsidR="00FE112F">
        <w:rPr>
          <w:lang w:eastAsia="zh-CN"/>
        </w:rPr>
        <w:t xml:space="preserve">the service may </w:t>
      </w:r>
      <w:r>
        <w:rPr>
          <w:lang w:eastAsia="zh-CN"/>
        </w:rPr>
        <w:t>have a break, which is not good for user experience.</w:t>
      </w:r>
      <w:r w:rsidR="00FE112F">
        <w:rPr>
          <w:lang w:eastAsia="zh-CN"/>
        </w:rPr>
        <w:t xml:space="preserve"> </w:t>
      </w:r>
      <w:r>
        <w:rPr>
          <w:lang w:eastAsia="zh-CN"/>
        </w:rPr>
        <w:t>A</w:t>
      </w:r>
      <w:r w:rsidR="00662394">
        <w:rPr>
          <w:lang w:eastAsia="zh-CN"/>
        </w:rPr>
        <w:t>lso</w:t>
      </w:r>
      <w:r>
        <w:rPr>
          <w:lang w:eastAsia="zh-CN"/>
        </w:rPr>
        <w:t xml:space="preserve"> it may be even worse if the </w:t>
      </w:r>
      <w:r w:rsidR="00662394">
        <w:rPr>
          <w:lang w:eastAsia="zh-CN"/>
        </w:rPr>
        <w:t>inter system change</w:t>
      </w:r>
      <w:r>
        <w:rPr>
          <w:lang w:eastAsia="zh-CN"/>
        </w:rPr>
        <w:t xml:space="preserve"> does not happen later. I</w:t>
      </w:r>
      <w:r w:rsidR="00FE112F">
        <w:rPr>
          <w:lang w:eastAsia="zh-CN"/>
        </w:rPr>
        <w:t>f the UE sends “leave” too late, the</w:t>
      </w:r>
      <w:r>
        <w:rPr>
          <w:lang w:eastAsia="zh-CN"/>
        </w:rPr>
        <w:t xml:space="preserve"> “leave” </w:t>
      </w:r>
      <w:r w:rsidR="00FE112F">
        <w:rPr>
          <w:lang w:eastAsia="zh-CN"/>
        </w:rPr>
        <w:t>message</w:t>
      </w:r>
      <w:r w:rsidR="00662394">
        <w:rPr>
          <w:lang w:eastAsia="zh-CN"/>
        </w:rPr>
        <w:t xml:space="preserve"> or interaction</w:t>
      </w:r>
      <w:r w:rsidR="00B8777A">
        <w:rPr>
          <w:lang w:eastAsia="zh-CN"/>
        </w:rPr>
        <w:t xml:space="preserve"> SM</w:t>
      </w:r>
      <w:r w:rsidR="00662394">
        <w:rPr>
          <w:lang w:eastAsia="zh-CN"/>
        </w:rPr>
        <w:t xml:space="preserve"> message</w:t>
      </w:r>
      <w:r w:rsidR="00FE112F">
        <w:rPr>
          <w:lang w:eastAsia="zh-CN"/>
        </w:rPr>
        <w:t xml:space="preserve"> may not be able to </w:t>
      </w:r>
      <w:r w:rsidR="00F05BCE">
        <w:rPr>
          <w:lang w:eastAsia="zh-CN"/>
        </w:rPr>
        <w:t>be communicated successfully</w:t>
      </w:r>
      <w:r w:rsidR="00FE112F">
        <w:rPr>
          <w:lang w:eastAsia="zh-CN"/>
        </w:rPr>
        <w:t xml:space="preserve">. </w:t>
      </w:r>
      <w:r w:rsidR="00F05BCE">
        <w:rPr>
          <w:lang w:eastAsia="zh-CN"/>
        </w:rPr>
        <w:t>So i</w:t>
      </w:r>
      <w:r w:rsidR="00404BF9">
        <w:rPr>
          <w:lang w:eastAsia="zh-CN"/>
        </w:rPr>
        <w:t xml:space="preserve">t seems complicated </w:t>
      </w:r>
      <w:r w:rsidR="00B8777A">
        <w:rPr>
          <w:lang w:eastAsia="zh-CN"/>
        </w:rPr>
        <w:t xml:space="preserve">to have a good threshold setting on </w:t>
      </w:r>
      <w:r w:rsidR="00404BF9">
        <w:rPr>
          <w:lang w:eastAsia="zh-CN"/>
        </w:rPr>
        <w:t>when the UE should send “leave”</w:t>
      </w:r>
      <w:r w:rsidR="00F05BCE">
        <w:rPr>
          <w:lang w:eastAsia="zh-CN"/>
        </w:rPr>
        <w:t xml:space="preserve"> message</w:t>
      </w:r>
      <w:r w:rsidR="00404BF9">
        <w:rPr>
          <w:lang w:eastAsia="zh-CN"/>
        </w:rPr>
        <w:t>.</w:t>
      </w:r>
      <w:r w:rsidR="00E6350E">
        <w:rPr>
          <w:lang w:eastAsia="zh-CN"/>
        </w:rPr>
        <w:t xml:space="preserve"> Thus this proposal may even not work. </w:t>
      </w:r>
    </w:p>
    <w:p w14:paraId="57F3A414" w14:textId="0EC84680" w:rsidR="00606355" w:rsidRDefault="00404BF9" w:rsidP="00D81B90">
      <w:pPr>
        <w:rPr>
          <w:lang w:eastAsia="zh-CN"/>
        </w:rPr>
      </w:pPr>
      <w:r>
        <w:rPr>
          <w:lang w:eastAsia="zh-CN"/>
        </w:rPr>
        <w:t xml:space="preserve">This contribution proposes that </w:t>
      </w:r>
      <w:r w:rsidR="0004225B">
        <w:rPr>
          <w:lang w:eastAsia="zh-CN"/>
        </w:rPr>
        <w:t>the</w:t>
      </w:r>
      <w:r w:rsidR="00F633F8">
        <w:rPr>
          <w:lang w:eastAsia="zh-CN"/>
        </w:rPr>
        <w:t xml:space="preserve"> </w:t>
      </w:r>
      <w:r w:rsidR="00E6350E">
        <w:rPr>
          <w:lang w:eastAsia="zh-CN"/>
        </w:rPr>
        <w:t>e</w:t>
      </w:r>
      <w:r w:rsidR="00F633F8">
        <w:rPr>
          <w:lang w:eastAsia="zh-CN"/>
        </w:rPr>
        <w:t>MB</w:t>
      </w:r>
      <w:r w:rsidR="00986210">
        <w:rPr>
          <w:lang w:eastAsia="zh-CN"/>
        </w:rPr>
        <w:t>M</w:t>
      </w:r>
      <w:r w:rsidR="00F633F8">
        <w:rPr>
          <w:lang w:eastAsia="zh-CN"/>
        </w:rPr>
        <w:t xml:space="preserve">S service area info </w:t>
      </w:r>
      <w:r w:rsidR="00F05BCE">
        <w:rPr>
          <w:lang w:eastAsia="zh-CN"/>
        </w:rPr>
        <w:t xml:space="preserve">is aware by </w:t>
      </w:r>
      <w:r w:rsidR="00F633F8">
        <w:rPr>
          <w:lang w:eastAsia="zh-CN"/>
        </w:rPr>
        <w:t>the SMF+PGW-C</w:t>
      </w:r>
      <w:r w:rsidR="00986210">
        <w:rPr>
          <w:lang w:eastAsia="zh-CN"/>
        </w:rPr>
        <w:t xml:space="preserve">, e.g. </w:t>
      </w:r>
      <w:r w:rsidR="00F05BCE">
        <w:rPr>
          <w:lang w:eastAsia="zh-CN"/>
        </w:rPr>
        <w:t xml:space="preserve">provided by the MBSF+BM-SC </w:t>
      </w:r>
      <w:r w:rsidR="00986210">
        <w:rPr>
          <w:lang w:eastAsia="zh-CN"/>
        </w:rPr>
        <w:t>via MB-SMF</w:t>
      </w:r>
      <w:r w:rsidR="00F633F8">
        <w:rPr>
          <w:lang w:eastAsia="zh-CN"/>
        </w:rPr>
        <w:t xml:space="preserve">. </w:t>
      </w:r>
      <w:r>
        <w:rPr>
          <w:lang w:eastAsia="zh-CN"/>
        </w:rPr>
        <w:t>During handover to EPS</w:t>
      </w:r>
      <w:r w:rsidR="0004225B">
        <w:rPr>
          <w:lang w:eastAsia="zh-CN"/>
        </w:rPr>
        <w:t>,</w:t>
      </w:r>
      <w:r>
        <w:rPr>
          <w:lang w:eastAsia="zh-CN"/>
        </w:rPr>
        <w:t xml:space="preserve"> based on the </w:t>
      </w:r>
      <w:r w:rsidR="0004225B">
        <w:rPr>
          <w:lang w:eastAsia="zh-CN"/>
        </w:rPr>
        <w:t xml:space="preserve">eMBMS </w:t>
      </w:r>
      <w:r>
        <w:rPr>
          <w:lang w:eastAsia="zh-CN"/>
        </w:rPr>
        <w:t>service area</w:t>
      </w:r>
      <w:r w:rsidR="00986210">
        <w:rPr>
          <w:lang w:eastAsia="zh-CN"/>
        </w:rPr>
        <w:t xml:space="preserve"> and the target ID</w:t>
      </w:r>
      <w:r w:rsidR="00E6350E">
        <w:rPr>
          <w:lang w:eastAsia="zh-CN"/>
        </w:rPr>
        <w:t xml:space="preserve"> information</w:t>
      </w:r>
      <w:r>
        <w:rPr>
          <w:lang w:eastAsia="zh-CN"/>
        </w:rPr>
        <w:t xml:space="preserve">, </w:t>
      </w:r>
      <w:r w:rsidR="00243D4A">
        <w:rPr>
          <w:lang w:eastAsia="zh-CN"/>
        </w:rPr>
        <w:t xml:space="preserve">the SMF+PGW-C </w:t>
      </w:r>
      <w:r>
        <w:rPr>
          <w:lang w:eastAsia="zh-CN"/>
        </w:rPr>
        <w:t>determine</w:t>
      </w:r>
      <w:r w:rsidR="00243D4A">
        <w:rPr>
          <w:lang w:eastAsia="zh-CN"/>
        </w:rPr>
        <w:t>s</w:t>
      </w:r>
      <w:r>
        <w:rPr>
          <w:lang w:eastAsia="zh-CN"/>
        </w:rPr>
        <w:t xml:space="preserve"> whether the service </w:t>
      </w:r>
      <w:r w:rsidR="00E6350E">
        <w:rPr>
          <w:lang w:eastAsia="zh-CN"/>
        </w:rPr>
        <w:t>can be</w:t>
      </w:r>
      <w:r>
        <w:rPr>
          <w:lang w:eastAsia="zh-CN"/>
        </w:rPr>
        <w:t xml:space="preserve"> provided via eMBMS in the target EUTRAN</w:t>
      </w:r>
      <w:r w:rsidR="0004225B">
        <w:rPr>
          <w:lang w:eastAsia="zh-CN"/>
        </w:rPr>
        <w:t xml:space="preserve"> cell</w:t>
      </w:r>
      <w:r>
        <w:rPr>
          <w:lang w:eastAsia="zh-CN"/>
        </w:rPr>
        <w:t xml:space="preserve">. If </w:t>
      </w:r>
      <w:r w:rsidR="007E61CC">
        <w:rPr>
          <w:lang w:eastAsia="zh-CN"/>
        </w:rPr>
        <w:t xml:space="preserve">the </w:t>
      </w:r>
      <w:r w:rsidR="00E6350E">
        <w:rPr>
          <w:lang w:eastAsia="zh-CN"/>
        </w:rPr>
        <w:t xml:space="preserve">MBS </w:t>
      </w:r>
      <w:r w:rsidR="007E61CC">
        <w:rPr>
          <w:lang w:eastAsia="zh-CN"/>
        </w:rPr>
        <w:t xml:space="preserve">service </w:t>
      </w:r>
      <w:r w:rsidR="006C28B1">
        <w:rPr>
          <w:lang w:eastAsia="zh-CN"/>
        </w:rPr>
        <w:t xml:space="preserve">can be </w:t>
      </w:r>
      <w:r>
        <w:rPr>
          <w:lang w:eastAsia="zh-CN"/>
        </w:rPr>
        <w:t>provided via eMBMS</w:t>
      </w:r>
      <w:r w:rsidR="00986210">
        <w:rPr>
          <w:lang w:eastAsia="zh-CN"/>
        </w:rPr>
        <w:t xml:space="preserve"> in target cell</w:t>
      </w:r>
      <w:r>
        <w:rPr>
          <w:lang w:eastAsia="zh-CN"/>
        </w:rPr>
        <w:t xml:space="preserve">, the </w:t>
      </w:r>
      <w:r w:rsidR="0004225B">
        <w:rPr>
          <w:lang w:eastAsia="zh-CN"/>
        </w:rPr>
        <w:t xml:space="preserve">PGW-C+SMF </w:t>
      </w:r>
      <w:r w:rsidR="006C28B1">
        <w:rPr>
          <w:lang w:eastAsia="zh-CN"/>
        </w:rPr>
        <w:t xml:space="preserve">does </w:t>
      </w:r>
      <w:r w:rsidR="0004225B">
        <w:rPr>
          <w:lang w:eastAsia="zh-CN"/>
        </w:rPr>
        <w:t xml:space="preserve">not to send the </w:t>
      </w:r>
      <w:r w:rsidR="00E6350E">
        <w:rPr>
          <w:lang w:eastAsia="zh-CN"/>
        </w:rPr>
        <w:t xml:space="preserve">EPS </w:t>
      </w:r>
      <w:r w:rsidR="0004225B">
        <w:rPr>
          <w:lang w:eastAsia="zh-CN"/>
        </w:rPr>
        <w:t xml:space="preserve">bearer context of the </w:t>
      </w:r>
      <w:r w:rsidR="00E6350E">
        <w:rPr>
          <w:lang w:eastAsia="zh-CN"/>
        </w:rPr>
        <w:t xml:space="preserve">MBS </w:t>
      </w:r>
      <w:r w:rsidR="0004225B">
        <w:rPr>
          <w:lang w:eastAsia="zh-CN"/>
        </w:rPr>
        <w:t xml:space="preserve">service to </w:t>
      </w:r>
      <w:r w:rsidR="00E6350E">
        <w:rPr>
          <w:lang w:eastAsia="zh-CN"/>
        </w:rPr>
        <w:t>AMF. O</w:t>
      </w:r>
      <w:r>
        <w:rPr>
          <w:lang w:eastAsia="zh-CN"/>
        </w:rPr>
        <w:t xml:space="preserve">therwise, the </w:t>
      </w:r>
      <w:r w:rsidR="0004225B">
        <w:rPr>
          <w:lang w:eastAsia="zh-CN"/>
        </w:rPr>
        <w:t xml:space="preserve">SMF+PGW-C sends the bearer context of the service to </w:t>
      </w:r>
      <w:r w:rsidR="00E6350E">
        <w:rPr>
          <w:lang w:eastAsia="zh-CN"/>
        </w:rPr>
        <w:t>AMF</w:t>
      </w:r>
      <w:r w:rsidR="0004225B">
        <w:rPr>
          <w:lang w:eastAsia="zh-CN"/>
        </w:rPr>
        <w:t>.</w:t>
      </w:r>
      <w:r w:rsidR="00986210">
        <w:rPr>
          <w:lang w:eastAsia="zh-CN"/>
        </w:rPr>
        <w:t xml:space="preserve"> </w:t>
      </w:r>
      <w:r w:rsidR="00606355">
        <w:rPr>
          <w:lang w:eastAsia="zh-CN"/>
        </w:rPr>
        <w:t>I</w:t>
      </w:r>
      <w:r w:rsidR="00986210">
        <w:rPr>
          <w:lang w:eastAsia="zh-CN"/>
        </w:rPr>
        <w:t xml:space="preserve">f the </w:t>
      </w:r>
      <w:r w:rsidR="006C28B1">
        <w:rPr>
          <w:lang w:eastAsia="zh-CN"/>
        </w:rPr>
        <w:t xml:space="preserve">EPS bearer(s) related to the indicated MBS </w:t>
      </w:r>
      <w:r w:rsidR="00986210">
        <w:rPr>
          <w:lang w:eastAsia="zh-CN"/>
        </w:rPr>
        <w:t xml:space="preserve">service </w:t>
      </w:r>
      <w:r w:rsidR="006C28B1">
        <w:rPr>
          <w:lang w:eastAsia="zh-CN"/>
        </w:rPr>
        <w:t>are</w:t>
      </w:r>
      <w:r w:rsidR="00986210">
        <w:rPr>
          <w:lang w:eastAsia="zh-CN"/>
        </w:rPr>
        <w:t xml:space="preserve"> not hand</w:t>
      </w:r>
      <w:r w:rsidR="00606355">
        <w:rPr>
          <w:lang w:eastAsia="zh-CN"/>
        </w:rPr>
        <w:t xml:space="preserve"> </w:t>
      </w:r>
      <w:r w:rsidR="00986210">
        <w:rPr>
          <w:lang w:eastAsia="zh-CN"/>
        </w:rPr>
        <w:t>over to EPS, the SMF+PGW-C releases the 5G MBS context after handover completion.</w:t>
      </w:r>
      <w:r w:rsidR="006C28B1">
        <w:rPr>
          <w:lang w:eastAsia="zh-CN"/>
        </w:rPr>
        <w:t xml:space="preserve"> Similar can be done at the UE side.</w:t>
      </w:r>
      <w:r w:rsidR="00606355">
        <w:rPr>
          <w:lang w:eastAsia="zh-CN"/>
        </w:rPr>
        <w:t xml:space="preserve"> </w:t>
      </w:r>
    </w:p>
    <w:p w14:paraId="1203DAFE" w14:textId="25DCC8D7" w:rsidR="00AC11B4" w:rsidRDefault="00AC11B4" w:rsidP="00E61D89">
      <w:pPr>
        <w:pStyle w:val="1"/>
        <w:numPr>
          <w:ilvl w:val="0"/>
          <w:numId w:val="41"/>
        </w:numPr>
      </w:pPr>
      <w:r>
        <w:t>Proposal</w:t>
      </w:r>
    </w:p>
    <w:p w14:paraId="1C20800A" w14:textId="438626D1" w:rsidR="00E61D89" w:rsidRDefault="00E61D89" w:rsidP="00E61D89">
      <w:pPr>
        <w:rPr>
          <w:lang w:eastAsia="zh-CN"/>
        </w:rPr>
      </w:pPr>
      <w:r>
        <w:rPr>
          <w:rFonts w:hint="eastAsia"/>
          <w:lang w:eastAsia="zh-CN"/>
        </w:rPr>
        <w:t>I</w:t>
      </w:r>
      <w:r>
        <w:rPr>
          <w:lang w:eastAsia="zh-CN"/>
        </w:rPr>
        <w:t>t is proposed to update solution #43 as following in TS 23.757:</w:t>
      </w:r>
    </w:p>
    <w:p w14:paraId="027A3B23" w14:textId="77777777" w:rsidR="007C089C" w:rsidRPr="00E61D89" w:rsidRDefault="007C089C" w:rsidP="00E61D89">
      <w:pPr>
        <w:rPr>
          <w:lang w:eastAsia="zh-CN"/>
        </w:rPr>
      </w:pPr>
    </w:p>
    <w:p w14:paraId="48805ED9"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Start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3FB2E45B" w14:textId="77777777" w:rsidR="00E61D89" w:rsidRPr="00FA7AD9" w:rsidRDefault="00E61D89" w:rsidP="00E61D89">
      <w:pPr>
        <w:pStyle w:val="3"/>
      </w:pPr>
      <w:bookmarkStart w:id="17" w:name="_Toc50193142"/>
      <w:bookmarkStart w:id="18" w:name="_Toc50467287"/>
      <w:bookmarkStart w:id="19" w:name="_Toc54730056"/>
      <w:bookmarkStart w:id="20" w:name="_Toc55203206"/>
      <w:r w:rsidRPr="00FA7AD9">
        <w:t>6.43.2</w:t>
      </w:r>
      <w:r w:rsidRPr="00FA7AD9">
        <w:tab/>
        <w:t>Procedures</w:t>
      </w:r>
      <w:bookmarkEnd w:id="17"/>
      <w:bookmarkEnd w:id="18"/>
      <w:bookmarkEnd w:id="19"/>
      <w:bookmarkEnd w:id="20"/>
    </w:p>
    <w:p w14:paraId="4CEF5578" w14:textId="77777777" w:rsidR="00E61D89" w:rsidRPr="00FA7AD9" w:rsidRDefault="00E61D89" w:rsidP="00E61D89">
      <w:pPr>
        <w:rPr>
          <w:lang w:eastAsia="ko-KR"/>
        </w:rPr>
      </w:pPr>
      <w:r w:rsidRPr="00FA7AD9">
        <w:rPr>
          <w:lang w:eastAsia="ko-KR"/>
        </w:rPr>
        <w:t>Mobility procedures are not impacted by this solution.</w:t>
      </w:r>
      <w:r>
        <w:rPr>
          <w:lang w:eastAsia="ko-KR"/>
        </w:rPr>
        <w:t xml:space="preserve"> </w:t>
      </w:r>
      <w:r w:rsidRPr="004B3501">
        <w:rPr>
          <w:color w:val="000000"/>
          <w:lang w:eastAsia="ko-KR"/>
        </w:rPr>
        <w:t>The UE is instructed via application layer to switch to eMBMS.</w:t>
      </w:r>
    </w:p>
    <w:p w14:paraId="4438B3A4" w14:textId="4E50697A" w:rsidR="00404BF9" w:rsidRDefault="00E61D89" w:rsidP="00E61D89">
      <w:pPr>
        <w:rPr>
          <w:lang w:eastAsia="ko-KR"/>
        </w:rPr>
      </w:pPr>
      <w:r w:rsidRPr="00FA7AD9">
        <w:rPr>
          <w:lang w:eastAsia="ko-KR"/>
        </w:rPr>
        <w:lastRenderedPageBreak/>
        <w:t>When moving to E-UTRAN/EPC the UE initiates procedures as defined in TS</w:t>
      </w:r>
      <w:r>
        <w:rPr>
          <w:lang w:eastAsia="ko-KR"/>
        </w:rPr>
        <w:t> </w:t>
      </w:r>
      <w:r w:rsidRPr="00FA7AD9">
        <w:rPr>
          <w:lang w:eastAsia="ko-KR"/>
        </w:rPr>
        <w:t>23.246</w:t>
      </w:r>
      <w:r>
        <w:rPr>
          <w:lang w:eastAsia="ko-KR"/>
        </w:rPr>
        <w:t> </w:t>
      </w:r>
      <w:r w:rsidRPr="00FA7AD9">
        <w:rPr>
          <w:lang w:eastAsia="ko-KR"/>
        </w:rPr>
        <w:t>[4] to receive MBMS service for the TMGI(s).</w:t>
      </w:r>
    </w:p>
    <w:p w14:paraId="5BBD1476" w14:textId="77777777" w:rsidR="001A3973" w:rsidRDefault="00404BF9" w:rsidP="00E61D89">
      <w:pPr>
        <w:rPr>
          <w:ins w:id="21" w:author="作者"/>
          <w:lang w:eastAsia="ko-KR"/>
        </w:rPr>
      </w:pPr>
      <w:ins w:id="22" w:author="作者">
        <w:r>
          <w:rPr>
            <w:lang w:eastAsia="ko-KR"/>
          </w:rPr>
          <w:t xml:space="preserve">The </w:t>
        </w:r>
        <w:r w:rsidR="0004225B">
          <w:rPr>
            <w:lang w:eastAsia="ko-KR"/>
          </w:rPr>
          <w:t xml:space="preserve">eMBMS </w:t>
        </w:r>
        <w:r>
          <w:rPr>
            <w:lang w:eastAsia="ko-KR"/>
          </w:rPr>
          <w:t>service area information of the</w:t>
        </w:r>
        <w:r w:rsidR="00606355">
          <w:rPr>
            <w:lang w:eastAsia="ko-KR"/>
          </w:rPr>
          <w:t xml:space="preserve"> indicated MBS</w:t>
        </w:r>
        <w:r>
          <w:rPr>
            <w:lang w:eastAsia="ko-KR"/>
          </w:rPr>
          <w:t xml:space="preserve"> service</w:t>
        </w:r>
        <w:r w:rsidR="007B0CBC">
          <w:rPr>
            <w:lang w:eastAsia="ko-KR"/>
          </w:rPr>
          <w:t xml:space="preserve"> is aware by</w:t>
        </w:r>
        <w:r>
          <w:rPr>
            <w:lang w:eastAsia="ko-KR"/>
          </w:rPr>
          <w:t xml:space="preserve"> </w:t>
        </w:r>
        <w:r w:rsidR="007B0CBC">
          <w:rPr>
            <w:lang w:eastAsia="ko-KR"/>
          </w:rPr>
          <w:t xml:space="preserve">the </w:t>
        </w:r>
        <w:r w:rsidR="0004225B">
          <w:rPr>
            <w:lang w:eastAsia="ko-KR"/>
          </w:rPr>
          <w:t xml:space="preserve">SMF+PGW-C, e.g. </w:t>
        </w:r>
        <w:r w:rsidR="007B0CBC">
          <w:rPr>
            <w:lang w:eastAsia="ko-KR"/>
          </w:rPr>
          <w:t xml:space="preserve">provided by MBSF+BM-SC </w:t>
        </w:r>
        <w:r w:rsidR="0004225B">
          <w:rPr>
            <w:lang w:eastAsia="ko-KR"/>
          </w:rPr>
          <w:t>via MB-SMF</w:t>
        </w:r>
        <w:r w:rsidR="007E61CC">
          <w:rPr>
            <w:lang w:eastAsia="ko-KR"/>
          </w:rPr>
          <w:t xml:space="preserve">. </w:t>
        </w:r>
      </w:ins>
    </w:p>
    <w:p w14:paraId="7DEB516C" w14:textId="7FC6D5B2" w:rsidR="00404BF9" w:rsidRDefault="007E61CC" w:rsidP="00E61D89">
      <w:pPr>
        <w:rPr>
          <w:ins w:id="23" w:author="作者"/>
          <w:lang w:eastAsia="ko-KR"/>
        </w:rPr>
      </w:pPr>
      <w:ins w:id="24" w:author="作者">
        <w:r>
          <w:rPr>
            <w:lang w:eastAsia="ko-KR"/>
          </w:rPr>
          <w:t>W</w:t>
        </w:r>
        <w:r w:rsidR="00404BF9">
          <w:rPr>
            <w:lang w:eastAsia="ko-KR"/>
          </w:rPr>
          <w:t>hen handover</w:t>
        </w:r>
        <w:r w:rsidR="00B25C67">
          <w:rPr>
            <w:lang w:eastAsia="ko-KR"/>
          </w:rPr>
          <w:t xml:space="preserve"> from 5GS</w:t>
        </w:r>
        <w:r w:rsidR="00404BF9">
          <w:rPr>
            <w:lang w:eastAsia="ko-KR"/>
          </w:rPr>
          <w:t xml:space="preserve"> to EPS is triggered, </w:t>
        </w:r>
        <w:r w:rsidR="00924A3B">
          <w:rPr>
            <w:lang w:eastAsia="ko-KR"/>
          </w:rPr>
          <w:t xml:space="preserve">if the target </w:t>
        </w:r>
        <w:r>
          <w:rPr>
            <w:lang w:eastAsia="ko-KR"/>
          </w:rPr>
          <w:t xml:space="preserve">location </w:t>
        </w:r>
        <w:r w:rsidR="00924A3B">
          <w:rPr>
            <w:lang w:eastAsia="ko-KR"/>
          </w:rPr>
          <w:t>is within the</w:t>
        </w:r>
        <w:r>
          <w:rPr>
            <w:lang w:eastAsia="ko-KR"/>
          </w:rPr>
          <w:t xml:space="preserve"> eMBMS</w:t>
        </w:r>
        <w:r w:rsidR="00924A3B">
          <w:rPr>
            <w:lang w:eastAsia="ko-KR"/>
          </w:rPr>
          <w:t xml:space="preserve"> service area of the </w:t>
        </w:r>
        <w:r w:rsidR="00606355">
          <w:rPr>
            <w:lang w:eastAsia="ko-KR"/>
          </w:rPr>
          <w:t xml:space="preserve">indicated MBS </w:t>
        </w:r>
        <w:r w:rsidR="00924A3B">
          <w:rPr>
            <w:lang w:eastAsia="ko-KR"/>
          </w:rPr>
          <w:t>service</w:t>
        </w:r>
        <w:r w:rsidR="008E1547">
          <w:rPr>
            <w:lang w:eastAsia="ko-KR"/>
          </w:rPr>
          <w:t>,</w:t>
        </w:r>
        <w:r w:rsidR="00F05BCE">
          <w:rPr>
            <w:lang w:eastAsia="ko-KR"/>
          </w:rPr>
          <w:t xml:space="preserve"> e.g. </w:t>
        </w:r>
        <w:r w:rsidR="00F05BCE">
          <w:rPr>
            <w:lang w:eastAsia="zh-CN"/>
          </w:rPr>
          <w:t>based on the eMBMS service area and the target ID information,</w:t>
        </w:r>
        <w:r>
          <w:rPr>
            <w:lang w:eastAsia="ko-KR"/>
          </w:rPr>
          <w:t xml:space="preserve"> the</w:t>
        </w:r>
        <w:r w:rsidR="008E1547">
          <w:rPr>
            <w:lang w:eastAsia="ko-KR"/>
          </w:rPr>
          <w:t xml:space="preserve"> SMF+PGW-C </w:t>
        </w:r>
        <w:r>
          <w:rPr>
            <w:lang w:eastAsia="ko-KR"/>
          </w:rPr>
          <w:t xml:space="preserve">does not </w:t>
        </w:r>
        <w:r w:rsidR="00FE6D7D">
          <w:rPr>
            <w:lang w:eastAsia="ko-KR"/>
          </w:rPr>
          <w:t>provide</w:t>
        </w:r>
        <w:r>
          <w:rPr>
            <w:lang w:eastAsia="ko-KR"/>
          </w:rPr>
          <w:t xml:space="preserve"> the </w:t>
        </w:r>
        <w:r w:rsidR="008E1547">
          <w:rPr>
            <w:lang w:eastAsia="ko-KR"/>
          </w:rPr>
          <w:t>EPS bearer context</w:t>
        </w:r>
        <w:r w:rsidR="00B25C67">
          <w:rPr>
            <w:lang w:eastAsia="ko-KR"/>
          </w:rPr>
          <w:t>, which is</w:t>
        </w:r>
        <w:r w:rsidR="00606355">
          <w:rPr>
            <w:lang w:eastAsia="ko-KR"/>
          </w:rPr>
          <w:t xml:space="preserve"> associated with the MBS Session</w:t>
        </w:r>
        <w:r w:rsidR="007B0CBC">
          <w:rPr>
            <w:lang w:eastAsia="ko-KR"/>
          </w:rPr>
          <w:t xml:space="preserve"> context</w:t>
        </w:r>
        <w:r w:rsidR="008E1547">
          <w:rPr>
            <w:lang w:eastAsia="ko-KR"/>
          </w:rPr>
          <w:t xml:space="preserve"> </w:t>
        </w:r>
        <w:r>
          <w:rPr>
            <w:lang w:eastAsia="ko-KR"/>
          </w:rPr>
          <w:t>of</w:t>
        </w:r>
        <w:r w:rsidR="008E1547">
          <w:rPr>
            <w:lang w:eastAsia="ko-KR"/>
          </w:rPr>
          <w:t xml:space="preserve"> the</w:t>
        </w:r>
        <w:r w:rsidR="00606355">
          <w:rPr>
            <w:lang w:eastAsia="ko-KR"/>
          </w:rPr>
          <w:t xml:space="preserve"> </w:t>
        </w:r>
        <w:r w:rsidR="00B25C67">
          <w:rPr>
            <w:lang w:eastAsia="ko-KR"/>
          </w:rPr>
          <w:t>indicated</w:t>
        </w:r>
        <w:r w:rsidR="00606355">
          <w:rPr>
            <w:lang w:eastAsia="ko-KR"/>
          </w:rPr>
          <w:t xml:space="preserve"> MBS</w:t>
        </w:r>
        <w:r w:rsidR="008E1547">
          <w:rPr>
            <w:lang w:eastAsia="ko-KR"/>
          </w:rPr>
          <w:t xml:space="preserve"> service</w:t>
        </w:r>
        <w:r w:rsidR="00B25C67">
          <w:rPr>
            <w:lang w:eastAsia="ko-KR"/>
          </w:rPr>
          <w:t>,</w:t>
        </w:r>
        <w:r>
          <w:rPr>
            <w:lang w:eastAsia="ko-KR"/>
          </w:rPr>
          <w:t xml:space="preserve"> to AMF</w:t>
        </w:r>
        <w:r w:rsidR="00924A3B">
          <w:rPr>
            <w:lang w:eastAsia="ko-KR"/>
          </w:rPr>
          <w:t xml:space="preserve">. </w:t>
        </w:r>
        <w:r w:rsidR="007B0CBC">
          <w:rPr>
            <w:lang w:eastAsia="ko-KR"/>
          </w:rPr>
          <w:t>After handover</w:t>
        </w:r>
        <w:r w:rsidR="00D943C1">
          <w:rPr>
            <w:lang w:eastAsia="ko-KR"/>
          </w:rPr>
          <w:t>,</w:t>
        </w:r>
        <w:r w:rsidR="007B0CBC">
          <w:rPr>
            <w:lang w:eastAsia="ko-KR"/>
          </w:rPr>
          <w:t xml:space="preserve"> </w:t>
        </w:r>
        <w:r w:rsidR="00BC1952">
          <w:rPr>
            <w:lang w:eastAsia="ko-KR"/>
          </w:rPr>
          <w:t>with</w:t>
        </w:r>
        <w:r w:rsidR="007B0CBC">
          <w:rPr>
            <w:lang w:eastAsia="ko-KR"/>
          </w:rPr>
          <w:t xml:space="preserve">in the UE context </w:t>
        </w:r>
        <w:r w:rsidR="007B0CBC">
          <w:rPr>
            <w:lang w:eastAsia="zh-CN"/>
          </w:rPr>
          <w:t>t</w:t>
        </w:r>
        <w:r>
          <w:rPr>
            <w:lang w:eastAsia="zh-CN"/>
          </w:rPr>
          <w:t xml:space="preserve">he </w:t>
        </w:r>
        <w:r w:rsidR="00850F1F">
          <w:rPr>
            <w:lang w:eastAsia="ko-KR"/>
          </w:rPr>
          <w:t>SMF+</w:t>
        </w:r>
        <w:r w:rsidR="00FE6D7D">
          <w:rPr>
            <w:lang w:eastAsia="ko-KR"/>
          </w:rPr>
          <w:t>PGW-C releases the MBS</w:t>
        </w:r>
        <w:r w:rsidR="00B25C67">
          <w:rPr>
            <w:lang w:eastAsia="ko-KR"/>
          </w:rPr>
          <w:t xml:space="preserve"> session</w:t>
        </w:r>
        <w:r w:rsidR="00FE6D7D">
          <w:rPr>
            <w:lang w:eastAsia="ko-KR"/>
          </w:rPr>
          <w:t xml:space="preserve"> </w:t>
        </w:r>
        <w:r w:rsidR="007B0CBC">
          <w:rPr>
            <w:lang w:eastAsia="ko-KR"/>
          </w:rPr>
          <w:t>context</w:t>
        </w:r>
        <w:r w:rsidR="00FE6D7D">
          <w:rPr>
            <w:lang w:eastAsia="ko-KR"/>
          </w:rPr>
          <w:t xml:space="preserve"> </w:t>
        </w:r>
        <w:r w:rsidR="00B25C67">
          <w:rPr>
            <w:lang w:eastAsia="ko-KR"/>
          </w:rPr>
          <w:t>if</w:t>
        </w:r>
        <w:r w:rsidR="00DB0F9F">
          <w:rPr>
            <w:lang w:eastAsia="ko-KR"/>
          </w:rPr>
          <w:t xml:space="preserve"> the </w:t>
        </w:r>
        <w:r w:rsidR="005566D7">
          <w:rPr>
            <w:lang w:eastAsia="ko-KR"/>
          </w:rPr>
          <w:t>associat</w:t>
        </w:r>
        <w:r w:rsidR="00DB0F9F">
          <w:rPr>
            <w:lang w:eastAsia="ko-KR"/>
          </w:rPr>
          <w:t>ed EPS bearer</w:t>
        </w:r>
        <w:r w:rsidR="00DF0145">
          <w:rPr>
            <w:lang w:eastAsia="ko-KR"/>
          </w:rPr>
          <w:t>(s)</w:t>
        </w:r>
        <w:r w:rsidR="00DB0F9F">
          <w:rPr>
            <w:lang w:eastAsia="ko-KR"/>
          </w:rPr>
          <w:t xml:space="preserve"> are released</w:t>
        </w:r>
        <w:r w:rsidR="008E1547">
          <w:rPr>
            <w:lang w:eastAsia="ko-KR"/>
          </w:rPr>
          <w:t>.</w:t>
        </w:r>
        <w:r w:rsidR="00606355" w:rsidRPr="00606355">
          <w:rPr>
            <w:lang w:eastAsia="ko-KR"/>
          </w:rPr>
          <w:t xml:space="preserve"> </w:t>
        </w:r>
        <w:r w:rsidR="00DF0145">
          <w:rPr>
            <w:lang w:eastAsia="ko-KR"/>
          </w:rPr>
          <w:t>Similar at the UE side, p</w:t>
        </w:r>
        <w:r w:rsidR="00606355">
          <w:rPr>
            <w:lang w:eastAsia="ko-KR"/>
          </w:rPr>
          <w:t xml:space="preserve">er the mapping information between the </w:t>
        </w:r>
        <w:r w:rsidR="007B0CBC">
          <w:rPr>
            <w:lang w:eastAsia="ko-KR"/>
          </w:rPr>
          <w:t>EPS bearer</w:t>
        </w:r>
        <w:r w:rsidR="00606355">
          <w:rPr>
            <w:lang w:eastAsia="ko-KR"/>
          </w:rPr>
          <w:t xml:space="preserve"> context and MBS session context, the </w:t>
        </w:r>
        <w:r w:rsidR="007B0CBC">
          <w:rPr>
            <w:lang w:eastAsia="ko-KR"/>
          </w:rPr>
          <w:t xml:space="preserve">UE release the </w:t>
        </w:r>
        <w:r w:rsidR="00606355">
          <w:rPr>
            <w:lang w:eastAsia="ko-KR"/>
          </w:rPr>
          <w:t>MBS context locally if the associated EPS bearer(s) are released.</w:t>
        </w:r>
      </w:ins>
    </w:p>
    <w:p w14:paraId="51B3A250" w14:textId="7FEF73DB" w:rsidR="009620A0" w:rsidRDefault="009620A0" w:rsidP="009620A0">
      <w:pPr>
        <w:rPr>
          <w:ins w:id="25" w:author="作者"/>
          <w:lang w:eastAsia="ko-KR"/>
        </w:rPr>
      </w:pPr>
      <w:ins w:id="26" w:author="作者">
        <w:r>
          <w:rPr>
            <w:lang w:eastAsia="ko-KR"/>
          </w:rPr>
          <w:t>For Idle state mobility from 5GS to EPS with N26 interface,</w:t>
        </w:r>
        <w:r w:rsidRPr="00A1183D">
          <w:t xml:space="preserve"> </w:t>
        </w:r>
        <w:r>
          <w:t xml:space="preserve">the SMF+PGW-C reject the update of </w:t>
        </w:r>
        <w:r w:rsidRPr="00850F1F">
          <w:rPr>
            <w:rStyle w:val="B2Char"/>
          </w:rPr>
          <w:t>EPS bearer</w:t>
        </w:r>
        <w:r>
          <w:rPr>
            <w:rStyle w:val="B2Char"/>
          </w:rPr>
          <w:t xml:space="preserve">(s) associated with the MBS service if </w:t>
        </w:r>
        <w:r w:rsidRPr="001A3973">
          <w:rPr>
            <w:lang w:eastAsia="ko-KR"/>
          </w:rPr>
          <w:t>the indicated MBS service</w:t>
        </w:r>
        <w:r>
          <w:rPr>
            <w:lang w:eastAsia="ko-KR"/>
          </w:rPr>
          <w:t xml:space="preserve"> is provided by eMBMS in the target cell</w:t>
        </w:r>
        <w:r>
          <w:rPr>
            <w:rStyle w:val="B2Char"/>
          </w:rPr>
          <w:t xml:space="preserve">. </w:t>
        </w:r>
        <w:r>
          <w:t>W</w:t>
        </w:r>
        <w:r w:rsidRPr="00A3052D">
          <w:t xml:space="preserve">ithin the UE context </w:t>
        </w:r>
        <w:r>
          <w:t>t</w:t>
        </w:r>
        <w:r w:rsidRPr="00A3052D">
          <w:t>he SMF+PGW-C releases the MBS session context and context of associated EPS bearer(s) if exist. The UE releases the MBS context and context for associated EPS bearer(s) locally if exists.</w:t>
        </w:r>
        <w:r>
          <w:rPr>
            <w:lang w:eastAsia="ko-KR"/>
          </w:rPr>
          <w:t xml:space="preserve"> </w:t>
        </w:r>
      </w:ins>
    </w:p>
    <w:p w14:paraId="358D4DB9" w14:textId="45BCFE2B" w:rsidR="00A3052D" w:rsidRPr="00A3052D" w:rsidRDefault="009620A0" w:rsidP="00E61D89">
      <w:pPr>
        <w:rPr>
          <w:rFonts w:eastAsia="Malgun Gothic"/>
          <w:lang w:eastAsia="ko-KR"/>
        </w:rPr>
      </w:pPr>
      <w:ins w:id="27" w:author="作者">
        <w:r>
          <w:rPr>
            <w:lang w:eastAsia="ko-KR"/>
          </w:rPr>
          <w:t xml:space="preserve">For mobility without N26 interface, the SMF+PGW-C does not </w:t>
        </w:r>
        <w:r>
          <w:rPr>
            <w:lang w:val="en-US" w:eastAsia="ko-KR"/>
          </w:rPr>
          <w:t>activate</w:t>
        </w:r>
        <w:r>
          <w:rPr>
            <w:lang w:eastAsia="ko-KR"/>
          </w:rPr>
          <w:t xml:space="preserve"> EPS bearer(s) for the MBS service if</w:t>
        </w:r>
        <w:r w:rsidRPr="001A3973">
          <w:rPr>
            <w:lang w:eastAsia="ko-KR"/>
          </w:rPr>
          <w:t xml:space="preserve"> the indicated MBS service</w:t>
        </w:r>
        <w:r>
          <w:rPr>
            <w:lang w:eastAsia="ko-KR"/>
          </w:rPr>
          <w:t xml:space="preserve"> is provided by eMBMS in the target cell. </w:t>
        </w:r>
        <w:r w:rsidRPr="00A3052D">
          <w:rPr>
            <w:lang w:eastAsia="ko-KR"/>
          </w:rPr>
          <w:t xml:space="preserve">Within the UE context </w:t>
        </w:r>
        <w:r>
          <w:rPr>
            <w:lang w:eastAsia="ko-KR"/>
          </w:rPr>
          <w:t xml:space="preserve">the SMF+PGW-C releases </w:t>
        </w:r>
        <w:r w:rsidRPr="001A3973">
          <w:rPr>
            <w:lang w:eastAsia="ko-KR"/>
          </w:rPr>
          <w:t>the MBS session context</w:t>
        </w:r>
        <w:r>
          <w:rPr>
            <w:lang w:eastAsia="ko-KR"/>
          </w:rPr>
          <w:t xml:space="preserve"> and context of associated EPS bearer(s) if exist. The UE releases the MBS context and context for associated EPS bearer(s) locally if exist. </w:t>
        </w:r>
        <w:r w:rsidR="00A3052D">
          <w:rPr>
            <w:lang w:eastAsia="ko-KR"/>
          </w:rPr>
          <w:t xml:space="preserve"> </w:t>
        </w:r>
      </w:ins>
    </w:p>
    <w:p w14:paraId="0CD61ACB" w14:textId="35799E5E" w:rsidR="00E61D89" w:rsidDel="00924A3B" w:rsidRDefault="00E61D89" w:rsidP="00E61D89">
      <w:pPr>
        <w:rPr>
          <w:del w:id="28" w:author="作者"/>
          <w:lang w:val="en-US" w:eastAsia="ko-KR"/>
        </w:rPr>
      </w:pPr>
      <w:del w:id="29" w:author="作者">
        <w:r w:rsidRPr="003B6528" w:rsidDel="00924A3B">
          <w:rPr>
            <w:lang w:eastAsia="ko-KR"/>
          </w:rPr>
          <w:delText>In addition</w:delText>
        </w:r>
        <w:r w:rsidRPr="003B6528" w:rsidDel="00924A3B">
          <w:delText>, the UE performs the procedure to leave the multicast service(s) (see clause</w:delText>
        </w:r>
        <w:r w:rsidRPr="003B6528" w:rsidDel="00924A3B">
          <w:rPr>
            <w:lang w:val="en-US" w:eastAsia="ko-KR"/>
          </w:rPr>
          <w:delText> </w:delText>
        </w:r>
        <w:r w:rsidRPr="003B6528" w:rsidDel="00924A3B">
          <w:delText xml:space="preserve">6.3.2.3) </w:delText>
        </w:r>
        <w:r w:rsidRPr="003B6528" w:rsidDel="00924A3B">
          <w:rPr>
            <w:lang w:val="en-US"/>
          </w:rPr>
          <w:delText xml:space="preserve">before disconnecting from 5GS </w:delText>
        </w:r>
        <w:r w:rsidRPr="003B6528" w:rsidDel="00924A3B">
          <w:delText xml:space="preserve">so that the source NG-RAN can remove the UE from the multicast session context(s) if it exists. If the UE is the last one in any multicast session context, the source NG-RAN performs the Multicast user </w:delText>
        </w:r>
        <w:r w:rsidRPr="00A74B4A" w:rsidDel="00924A3B">
          <w:delText xml:space="preserve">plane distribution release for the multicast service (see step 17 to step 25 of </w:delText>
        </w:r>
        <w:r w:rsidRPr="00A74B4A" w:rsidDel="00924A3B">
          <w:rPr>
            <w:lang w:val="en-US" w:eastAsia="ko-KR"/>
          </w:rPr>
          <w:delText>clause 6.3.2.3).</w:delText>
        </w:r>
      </w:del>
    </w:p>
    <w:p w14:paraId="0CCE9C77" w14:textId="0D2EDEB9" w:rsidR="00E61D89" w:rsidRPr="005075BB" w:rsidDel="00924A3B" w:rsidRDefault="00E61D89" w:rsidP="00E61D89">
      <w:pPr>
        <w:pStyle w:val="NO"/>
        <w:rPr>
          <w:del w:id="30" w:author="作者"/>
          <w:rFonts w:eastAsia="Malgun Gothic"/>
          <w:lang w:val="en-US" w:eastAsia="ko-KR"/>
        </w:rPr>
      </w:pPr>
      <w:del w:id="31" w:author="作者">
        <w:r w:rsidRPr="00A74B4A" w:rsidDel="00924A3B">
          <w:rPr>
            <w:lang w:eastAsia="ko-KR"/>
          </w:rPr>
          <w:delText>NOTE 1:</w:delText>
        </w:r>
        <w:r w:rsidRPr="00A74B4A" w:rsidDel="00924A3B">
          <w:rPr>
            <w:lang w:eastAsia="ko-KR"/>
          </w:rPr>
          <w:tab/>
        </w:r>
        <w:r w:rsidRPr="00A74B4A" w:rsidDel="00924A3B">
          <w:rPr>
            <w:lang w:val="en-US" w:eastAsia="ko-KR"/>
          </w:rPr>
          <w:delText>How the UE decides when to perform the procedure to leave the multicast service is up to implementation.</w:delText>
        </w:r>
      </w:del>
    </w:p>
    <w:p w14:paraId="6D5535FA" w14:textId="26EB0ACD" w:rsidR="00E61D89" w:rsidRPr="00FA7AD9" w:rsidRDefault="00E61D89" w:rsidP="00E61D89">
      <w:pPr>
        <w:pStyle w:val="NO"/>
        <w:rPr>
          <w:lang w:eastAsia="ko-KR"/>
        </w:rPr>
      </w:pPr>
      <w:r w:rsidRPr="00FA7AD9">
        <w:rPr>
          <w:lang w:eastAsia="ko-KR"/>
        </w:rPr>
        <w:t>NOTE</w:t>
      </w:r>
      <w:r>
        <w:rPr>
          <w:lang w:eastAsia="ko-KR"/>
        </w:rPr>
        <w:t xml:space="preserve"> </w:t>
      </w:r>
      <w:del w:id="32" w:author="作者">
        <w:r w:rsidDel="00A3052D">
          <w:rPr>
            <w:lang w:eastAsia="ko-KR"/>
          </w:rPr>
          <w:delText>2</w:delText>
        </w:r>
      </w:del>
      <w:ins w:id="33" w:author="作者">
        <w:r w:rsidR="00A3052D">
          <w:rPr>
            <w:lang w:eastAsia="ko-KR"/>
          </w:rPr>
          <w:t>1</w:t>
        </w:r>
      </w:ins>
      <w:r w:rsidRPr="00FA7AD9">
        <w:rPr>
          <w:lang w:eastAsia="ko-KR"/>
        </w:rPr>
        <w:t>:</w:t>
      </w:r>
      <w:r w:rsidRPr="00FA7AD9">
        <w:rPr>
          <w:lang w:eastAsia="ko-KR"/>
        </w:rPr>
        <w:tab/>
      </w:r>
      <w:r w:rsidRPr="00A74B4A">
        <w:rPr>
          <w:lang w:val="en-US" w:eastAsia="ko-KR"/>
        </w:rPr>
        <w:t>If the UE has one or more unicast PDU Sessions moving to EPS and i</w:t>
      </w:r>
      <w:proofErr w:type="spellStart"/>
      <w:r w:rsidRPr="00A74B4A">
        <w:rPr>
          <w:lang w:eastAsia="ko-KR"/>
        </w:rPr>
        <w:t>f</w:t>
      </w:r>
      <w:proofErr w:type="spellEnd"/>
      <w:r w:rsidRPr="00A74B4A">
        <w:rPr>
          <w:lang w:eastAsia="ko-KR"/>
        </w:rPr>
        <w:t xml:space="preserve"> </w:t>
      </w:r>
      <w:r w:rsidRPr="00A74B4A">
        <w:rPr>
          <w:lang w:eastAsia="zh-CN"/>
        </w:rPr>
        <w:t xml:space="preserve">the handover procedure from 5GS to EPS using </w:t>
      </w:r>
      <w:r w:rsidRPr="00A74B4A">
        <w:rPr>
          <w:lang w:eastAsia="ko-KR"/>
        </w:rPr>
        <w:t>N26 interface described in clause 4.11.1.2.1 of TS 23.502 [8] is used</w:t>
      </w:r>
      <w:r w:rsidRPr="00A74B4A">
        <w:rPr>
          <w:lang w:val="en-US" w:eastAsia="ko-KR"/>
        </w:rPr>
        <w:t>, the NG-RAN can use the UE Context Release Command message sent by the AMF (</w:t>
      </w:r>
      <w:r w:rsidRPr="00A74B4A">
        <w:rPr>
          <w:lang w:eastAsia="ko-KR"/>
        </w:rPr>
        <w:t>i.e. step 21c</w:t>
      </w:r>
      <w:r w:rsidRPr="00A74B4A">
        <w:rPr>
          <w:lang w:val="en-US" w:eastAsia="ko-KR"/>
        </w:rPr>
        <w:t xml:space="preserve">) to trigger the </w:t>
      </w:r>
      <w:proofErr w:type="spellStart"/>
      <w:r w:rsidRPr="00A74B4A">
        <w:t>remov</w:t>
      </w:r>
      <w:proofErr w:type="spellEnd"/>
      <w:r w:rsidRPr="00A74B4A">
        <w:rPr>
          <w:lang w:val="en-US"/>
        </w:rPr>
        <w:t>al</w:t>
      </w:r>
      <w:r w:rsidRPr="00A74B4A">
        <w:t xml:space="preserve"> of the UE from the multicast session context(s)</w:t>
      </w:r>
      <w:r w:rsidRPr="00A74B4A">
        <w:rPr>
          <w:lang w:val="en-US"/>
        </w:rPr>
        <w:t>,</w:t>
      </w:r>
      <w:r w:rsidRPr="00A74B4A">
        <w:t xml:space="preserve"> if it exists</w:t>
      </w:r>
      <w:r w:rsidRPr="00A74B4A">
        <w:rPr>
          <w:lang w:val="en-US"/>
        </w:rPr>
        <w:t>, or the removal of the whole multicast session context (if the UE is the last one in the multicast session)</w:t>
      </w:r>
      <w:r w:rsidRPr="00A74B4A">
        <w:rPr>
          <w:lang w:val="en-US" w:eastAsia="ko-KR"/>
        </w:rPr>
        <w:t>.</w:t>
      </w:r>
    </w:p>
    <w:p w14:paraId="7904B339" w14:textId="65624D04" w:rsidR="00E61D89" w:rsidRPr="00FA7AD9" w:rsidDel="00924A3B" w:rsidRDefault="00E61D89" w:rsidP="00E61D89">
      <w:pPr>
        <w:pStyle w:val="EditorsNote"/>
        <w:rPr>
          <w:del w:id="34" w:author="作者"/>
          <w:lang w:eastAsia="ko-KR"/>
        </w:rPr>
      </w:pPr>
      <w:del w:id="35" w:author="作者">
        <w:r w:rsidRPr="00FA7AD9" w:rsidDel="00924A3B">
          <w:delText>Editor's note:</w:delText>
        </w:r>
        <w:r w:rsidRPr="00FA7AD9" w:rsidDel="00924A3B">
          <w:tab/>
        </w:r>
        <w:r w:rsidRPr="00776FC7" w:rsidDel="00924A3B">
          <w:rPr>
            <w:lang w:eastAsia="ko-KR"/>
          </w:rPr>
          <w:delText>The feasibility and details of the UE initiating the leave operation, which removes or updates the MBS session context at the 5GC, before disconnecting are FFS</w:delText>
        </w:r>
        <w:r w:rsidDel="00924A3B">
          <w:rPr>
            <w:lang w:val="en-US"/>
          </w:rPr>
          <w:delText>.</w:delText>
        </w:r>
      </w:del>
    </w:p>
    <w:p w14:paraId="445C9834" w14:textId="77777777" w:rsidR="00E61D89" w:rsidRPr="00FA7AD9" w:rsidRDefault="00E61D89" w:rsidP="00E61D89">
      <w:pPr>
        <w:rPr>
          <w:rFonts w:eastAsia="Malgun Gothic"/>
          <w:lang w:eastAsia="ko-KR"/>
        </w:rPr>
      </w:pPr>
      <w:r w:rsidRPr="00FA7AD9">
        <w:rPr>
          <w:rFonts w:eastAsia="Malgun Gothic"/>
          <w:lang w:eastAsia="ko-KR"/>
        </w:rPr>
        <w:t>When the UE has moved to NR/5GC it triggers the multicast context and multicast flow setup/modification via PDU Session Modification procedures as defined in clause 6.3.2.1 to receive 5G MBS transport for the TMGI(s).</w:t>
      </w:r>
    </w:p>
    <w:p w14:paraId="2F47DE87" w14:textId="77777777" w:rsidR="00E61D89" w:rsidRPr="00FA7AD9" w:rsidRDefault="00E61D89" w:rsidP="00E61D89">
      <w:pPr>
        <w:rPr>
          <w:rFonts w:eastAsia="Malgun Gothic"/>
          <w:lang w:eastAsia="ko-KR"/>
        </w:rPr>
      </w:pPr>
      <w:r w:rsidRPr="00FA7AD9">
        <w:rPr>
          <w:rFonts w:eastAsia="Malgun Gothic"/>
          <w:lang w:eastAsia="ko-KR"/>
        </w:rPr>
        <w:t>Mechanisms to reduce, eliminate or recover from packet losses would need to be performed at service layer between the UE and BM-SC+MBSF and/or at the application layer between the application function and the application client at the UE.</w:t>
      </w:r>
    </w:p>
    <w:p w14:paraId="314F79EE" w14:textId="284C1B1A" w:rsidR="00A70CB9" w:rsidRDefault="00A70CB9" w:rsidP="00A70CB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A70CB9">
        <w:rPr>
          <w:rFonts w:ascii="Arial" w:hAnsi="Arial" w:cs="Arial"/>
          <w:color w:val="FF0000"/>
          <w:sz w:val="32"/>
          <w:szCs w:val="32"/>
          <w:vertAlign w:val="superscript"/>
          <w:lang w:eastAsia="zh-CN"/>
        </w:rPr>
        <w:t>nd</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Change ***************************</w:t>
      </w:r>
    </w:p>
    <w:p w14:paraId="06F61C8C" w14:textId="77777777" w:rsidR="0004225B" w:rsidRDefault="0004225B" w:rsidP="0004225B">
      <w:pPr>
        <w:pStyle w:val="2"/>
      </w:pPr>
      <w:bookmarkStart w:id="36" w:name="_Toc57450636"/>
      <w:bookmarkStart w:id="37" w:name="_Toc57450232"/>
      <w:r>
        <w:t>8.10</w:t>
      </w:r>
      <w:r>
        <w:tab/>
        <w:t>Key Issue #9: Minimizing the interruption of public safety services upon transition between NR/5GC and E-UTRAN/EPC</w:t>
      </w:r>
      <w:bookmarkEnd w:id="36"/>
      <w:bookmarkEnd w:id="37"/>
    </w:p>
    <w:p w14:paraId="2AB1E80C" w14:textId="77777777" w:rsidR="0004225B" w:rsidRDefault="0004225B" w:rsidP="0004225B">
      <w:r>
        <w:t>For 5MBS multicast, in order to minimize the interruption of public safety services upon transition between NR/5GC and E-UTRAN/EPC the following applies:</w:t>
      </w:r>
    </w:p>
    <w:p w14:paraId="061FEF40" w14:textId="77777777" w:rsidR="0004225B" w:rsidRDefault="0004225B" w:rsidP="0004225B">
      <w:r>
        <w:t>For a 5MBS multicast session two scenarios are considered:</w:t>
      </w:r>
    </w:p>
    <w:p w14:paraId="7B05C33E" w14:textId="636DDA96" w:rsidR="00850F1F" w:rsidRDefault="0004225B" w:rsidP="0004225B">
      <w:pPr>
        <w:pStyle w:val="B1"/>
        <w:rPr>
          <w:ins w:id="38" w:author="作者"/>
        </w:rPr>
      </w:pPr>
      <w:r>
        <w:t>-</w:t>
      </w:r>
      <w:r>
        <w:tab/>
      </w:r>
      <w:proofErr w:type="gramStart"/>
      <w:r>
        <w:t>the</w:t>
      </w:r>
      <w:proofErr w:type="gramEnd"/>
      <w:r>
        <w:t xml:space="preserve"> same service is provided via eMBMS and 5MBS. </w:t>
      </w:r>
      <w:ins w:id="39" w:author="作者">
        <w:r w:rsidR="00243D4A">
          <w:rPr>
            <w:lang w:eastAsia="ko-KR"/>
          </w:rPr>
          <w:t xml:space="preserve">The eMBMS service area information of the indicated MBS service is aware by the SMF+PGW-C, e.g. provided by MBSF+BM-SC via MB-SMF. </w:t>
        </w:r>
      </w:ins>
      <w:r>
        <w:t xml:space="preserve">For this scenario Solution 43, which is a service based solution not needing the execution of an intermediate unicast handover, is </w:t>
      </w:r>
      <w:r>
        <w:lastRenderedPageBreak/>
        <w:t>adopted as baseline for the normative phase.</w:t>
      </w:r>
      <w:del w:id="40" w:author="作者">
        <w:r w:rsidDel="007E61CC">
          <w:delText xml:space="preserve"> This solution can be based on RRC release with redirection to redirect the UE towards the appropriate cells/frequency rang</w:delText>
        </w:r>
        <w:r w:rsidDel="00D14C6D">
          <w:delText>e</w:delText>
        </w:r>
        <w:r w:rsidR="00D14C6D" w:rsidDel="00D14C6D">
          <w:delText>.</w:delText>
        </w:r>
      </w:del>
      <w:ins w:id="41" w:author="作者">
        <w:del w:id="42" w:author="作者">
          <w:r w:rsidR="007E61CC" w:rsidDel="00D14C6D">
            <w:delText xml:space="preserve"> </w:delText>
          </w:r>
        </w:del>
      </w:ins>
    </w:p>
    <w:p w14:paraId="52A0FC58" w14:textId="7E067758" w:rsidR="00850F1F" w:rsidRDefault="00850F1F" w:rsidP="00850F1F">
      <w:pPr>
        <w:pStyle w:val="B1"/>
        <w:numPr>
          <w:ilvl w:val="0"/>
          <w:numId w:val="43"/>
        </w:numPr>
        <w:rPr>
          <w:ins w:id="43" w:author="作者"/>
          <w:rStyle w:val="B2Char"/>
        </w:rPr>
      </w:pPr>
      <w:ins w:id="44" w:author="作者">
        <w:r w:rsidRPr="00850F1F">
          <w:rPr>
            <w:rStyle w:val="B2Char"/>
          </w:rPr>
          <w:t xml:space="preserve">When handover from 5GS to EPS is triggered, </w:t>
        </w:r>
        <w:r w:rsidR="002D201F">
          <w:rPr>
            <w:rStyle w:val="B2Char"/>
          </w:rPr>
          <w:t xml:space="preserve">as </w:t>
        </w:r>
        <w:r w:rsidR="007E61CC" w:rsidRPr="00850F1F">
          <w:rPr>
            <w:rStyle w:val="B2Char"/>
          </w:rPr>
          <w:t xml:space="preserve">the eMBMS service area </w:t>
        </w:r>
        <w:r w:rsidR="002D201F">
          <w:rPr>
            <w:rStyle w:val="B2Char"/>
          </w:rPr>
          <w:t>of</w:t>
        </w:r>
        <w:r w:rsidR="007E61CC" w:rsidRPr="00850F1F">
          <w:rPr>
            <w:rStyle w:val="B2Char"/>
          </w:rPr>
          <w:t xml:space="preserve"> the </w:t>
        </w:r>
        <w:r w:rsidR="00DB0F9F" w:rsidRPr="00850F1F">
          <w:rPr>
            <w:rStyle w:val="B2Char"/>
          </w:rPr>
          <w:t xml:space="preserve">indicated MBS </w:t>
        </w:r>
        <w:r w:rsidR="007E61CC" w:rsidRPr="00850F1F">
          <w:rPr>
            <w:rStyle w:val="B2Char"/>
          </w:rPr>
          <w:t>service is provided via target cell in EPS, the SMF+PGW-C does not provide EPS bearer context</w:t>
        </w:r>
        <w:r>
          <w:rPr>
            <w:rStyle w:val="B2Char"/>
          </w:rPr>
          <w:t>, which is</w:t>
        </w:r>
        <w:r w:rsidR="007E61CC" w:rsidRPr="00850F1F">
          <w:rPr>
            <w:rStyle w:val="B2Char"/>
          </w:rPr>
          <w:t xml:space="preserve"> </w:t>
        </w:r>
        <w:r w:rsidR="00DB0F9F" w:rsidRPr="00850F1F">
          <w:rPr>
            <w:rStyle w:val="B2Char"/>
          </w:rPr>
          <w:t xml:space="preserve">associated with </w:t>
        </w:r>
        <w:r w:rsidR="007E61CC" w:rsidRPr="00850F1F">
          <w:rPr>
            <w:rStyle w:val="B2Char"/>
          </w:rPr>
          <w:t>the</w:t>
        </w:r>
        <w:r w:rsidR="00DB0F9F" w:rsidRPr="00850F1F">
          <w:rPr>
            <w:rStyle w:val="B2Char"/>
          </w:rPr>
          <w:t xml:space="preserve"> </w:t>
        </w:r>
        <w:r w:rsidRPr="00850F1F">
          <w:rPr>
            <w:rStyle w:val="B2Char"/>
          </w:rPr>
          <w:t xml:space="preserve">MBS Session context of </w:t>
        </w:r>
        <w:r>
          <w:rPr>
            <w:rStyle w:val="B2Char"/>
          </w:rPr>
          <w:t xml:space="preserve">the </w:t>
        </w:r>
        <w:r w:rsidR="00DB0F9F" w:rsidRPr="00850F1F">
          <w:rPr>
            <w:rStyle w:val="B2Char"/>
          </w:rPr>
          <w:t>indicated MBS</w:t>
        </w:r>
        <w:r w:rsidR="007E61CC" w:rsidRPr="00850F1F">
          <w:rPr>
            <w:rStyle w:val="B2Char"/>
          </w:rPr>
          <w:t xml:space="preserve"> service</w:t>
        </w:r>
        <w:r>
          <w:rPr>
            <w:rStyle w:val="B2Char"/>
          </w:rPr>
          <w:t>,</w:t>
        </w:r>
        <w:r w:rsidR="007E61CC" w:rsidRPr="00850F1F">
          <w:rPr>
            <w:rStyle w:val="B2Char"/>
          </w:rPr>
          <w:t xml:space="preserve"> to AMF</w:t>
        </w:r>
        <w:r w:rsidRPr="00850F1F">
          <w:rPr>
            <w:rStyle w:val="B2Char"/>
          </w:rPr>
          <w:t>.</w:t>
        </w:r>
        <w:r w:rsidR="00DB0F9F" w:rsidRPr="00850F1F">
          <w:rPr>
            <w:rStyle w:val="B2Char"/>
          </w:rPr>
          <w:t xml:space="preserve"> </w:t>
        </w:r>
      </w:ins>
    </w:p>
    <w:p w14:paraId="2CA2FB67" w14:textId="50550EFB" w:rsidR="00850F1F" w:rsidRDefault="00850F1F" w:rsidP="00850F1F">
      <w:pPr>
        <w:pStyle w:val="B1"/>
        <w:numPr>
          <w:ilvl w:val="0"/>
          <w:numId w:val="43"/>
        </w:numPr>
        <w:rPr>
          <w:ins w:id="45" w:author="作者"/>
          <w:rStyle w:val="B2Char"/>
        </w:rPr>
      </w:pPr>
      <w:ins w:id="46" w:author="作者">
        <w:r w:rsidRPr="00850F1F">
          <w:rPr>
            <w:rStyle w:val="B2Char"/>
          </w:rPr>
          <w:t xml:space="preserve">After handover </w:t>
        </w:r>
        <w:r w:rsidR="005D0372">
          <w:rPr>
            <w:rStyle w:val="B2Char"/>
          </w:rPr>
          <w:t>with</w:t>
        </w:r>
        <w:r w:rsidRPr="00850F1F">
          <w:rPr>
            <w:rStyle w:val="B2Char"/>
          </w:rPr>
          <w:t xml:space="preserve">in the </w:t>
        </w:r>
        <w:r>
          <w:rPr>
            <w:rStyle w:val="B2Char"/>
          </w:rPr>
          <w:t>UE context t</w:t>
        </w:r>
        <w:r w:rsidR="00DB0F9F" w:rsidRPr="00850F1F">
          <w:rPr>
            <w:rStyle w:val="B2Char"/>
          </w:rPr>
          <w:t>he</w:t>
        </w:r>
        <w:r w:rsidRPr="00850F1F">
          <w:rPr>
            <w:rStyle w:val="B2Char"/>
          </w:rPr>
          <w:t xml:space="preserve"> SMF+</w:t>
        </w:r>
        <w:r w:rsidR="00DB0F9F" w:rsidRPr="00850F1F">
          <w:rPr>
            <w:rStyle w:val="B2Char"/>
          </w:rPr>
          <w:t xml:space="preserve"> PGW-C releases the MBS </w:t>
        </w:r>
        <w:r>
          <w:rPr>
            <w:rStyle w:val="B2Char"/>
          </w:rPr>
          <w:t xml:space="preserve">session </w:t>
        </w:r>
        <w:r w:rsidR="00DB0F9F" w:rsidRPr="00850F1F">
          <w:rPr>
            <w:rStyle w:val="B2Char"/>
          </w:rPr>
          <w:t xml:space="preserve">context </w:t>
        </w:r>
        <w:r>
          <w:rPr>
            <w:rStyle w:val="B2Char"/>
          </w:rPr>
          <w:t xml:space="preserve">if </w:t>
        </w:r>
        <w:r w:rsidR="00DB0F9F" w:rsidRPr="00850F1F">
          <w:rPr>
            <w:rStyle w:val="B2Char"/>
          </w:rPr>
          <w:t xml:space="preserve">the </w:t>
        </w:r>
        <w:r w:rsidR="002D201F">
          <w:rPr>
            <w:rStyle w:val="B2Char"/>
          </w:rPr>
          <w:t>associated</w:t>
        </w:r>
        <w:r w:rsidR="00DB0F9F" w:rsidRPr="00850F1F">
          <w:rPr>
            <w:rStyle w:val="B2Char"/>
          </w:rPr>
          <w:t xml:space="preserve"> EPS bearer</w:t>
        </w:r>
        <w:r w:rsidR="002D201F">
          <w:rPr>
            <w:rStyle w:val="B2Char"/>
          </w:rPr>
          <w:t>(s)</w:t>
        </w:r>
        <w:r w:rsidR="00DB0F9F" w:rsidRPr="00850F1F">
          <w:rPr>
            <w:rStyle w:val="B2Char"/>
          </w:rPr>
          <w:t xml:space="preserve"> are released. </w:t>
        </w:r>
      </w:ins>
    </w:p>
    <w:p w14:paraId="122A2A64" w14:textId="7650476B" w:rsidR="0004225B" w:rsidRDefault="00DF0145" w:rsidP="00DF0145">
      <w:pPr>
        <w:pStyle w:val="B1"/>
        <w:numPr>
          <w:ilvl w:val="0"/>
          <w:numId w:val="43"/>
        </w:numPr>
        <w:rPr>
          <w:ins w:id="47" w:author="作者"/>
          <w:rStyle w:val="B2Char"/>
        </w:rPr>
      </w:pPr>
      <w:ins w:id="48" w:author="作者">
        <w:r w:rsidRPr="00DF0145">
          <w:rPr>
            <w:rStyle w:val="B2Char"/>
          </w:rPr>
          <w:t>Similar at the UE side,</w:t>
        </w:r>
        <w:r w:rsidR="00D14C6D" w:rsidRPr="00850F1F">
          <w:rPr>
            <w:rStyle w:val="B2Char"/>
          </w:rPr>
          <w:t xml:space="preserve"> </w:t>
        </w:r>
        <w:r w:rsidR="00D14C6D">
          <w:rPr>
            <w:rStyle w:val="B2Char"/>
          </w:rPr>
          <w:t>p</w:t>
        </w:r>
        <w:r w:rsidR="00DB0F9F" w:rsidRPr="00850F1F">
          <w:rPr>
            <w:rStyle w:val="B2Char"/>
          </w:rPr>
          <w:t xml:space="preserve">er the mapping information between the unicast PDU session context and MBS session context, the UE </w:t>
        </w:r>
        <w:r w:rsidR="005566D7">
          <w:rPr>
            <w:lang w:eastAsia="ko-KR"/>
          </w:rPr>
          <w:t>release the MBS context</w:t>
        </w:r>
        <w:r w:rsidR="00DB0F9F" w:rsidRPr="00850F1F">
          <w:rPr>
            <w:rStyle w:val="B2Char"/>
          </w:rPr>
          <w:t xml:space="preserve"> locally if the associated EPS bearer(s) are released</w:t>
        </w:r>
        <w:r w:rsidR="00D14C6D">
          <w:rPr>
            <w:rStyle w:val="B2Char"/>
          </w:rPr>
          <w:t>.</w:t>
        </w:r>
      </w:ins>
    </w:p>
    <w:p w14:paraId="718146F1" w14:textId="7A72AC83" w:rsidR="009620A0" w:rsidRDefault="009620A0" w:rsidP="009620A0">
      <w:pPr>
        <w:pStyle w:val="af2"/>
        <w:numPr>
          <w:ilvl w:val="0"/>
          <w:numId w:val="43"/>
        </w:numPr>
        <w:rPr>
          <w:ins w:id="49" w:author="作者"/>
        </w:rPr>
      </w:pPr>
      <w:ins w:id="50" w:author="作者">
        <w:r w:rsidRPr="00A3052D">
          <w:t xml:space="preserve">For Idle state mobility from 5GS to EPS </w:t>
        </w:r>
        <w:r>
          <w:t xml:space="preserve">with N26 interface, the SMF+PGW-C rejects the update of </w:t>
        </w:r>
        <w:r w:rsidRPr="00850F1F">
          <w:rPr>
            <w:rStyle w:val="B2Char"/>
          </w:rPr>
          <w:t>EPS bearer</w:t>
        </w:r>
        <w:r>
          <w:rPr>
            <w:rStyle w:val="B2Char"/>
          </w:rPr>
          <w:t>(s)</w:t>
        </w:r>
        <w:r w:rsidRPr="00850F1F">
          <w:rPr>
            <w:rStyle w:val="B2Char"/>
          </w:rPr>
          <w:t xml:space="preserve"> associated with the MBS Session context </w:t>
        </w:r>
        <w:r>
          <w:rPr>
            <w:rStyle w:val="B2Char"/>
          </w:rPr>
          <w:t>if</w:t>
        </w:r>
        <w:r w:rsidRPr="00850F1F">
          <w:rPr>
            <w:rStyle w:val="B2Char"/>
          </w:rPr>
          <w:t xml:space="preserve"> </w:t>
        </w:r>
        <w:r>
          <w:rPr>
            <w:rStyle w:val="B2Char"/>
          </w:rPr>
          <w:t xml:space="preserve">the </w:t>
        </w:r>
        <w:r w:rsidRPr="00850F1F">
          <w:rPr>
            <w:rStyle w:val="B2Char"/>
          </w:rPr>
          <w:t>indicated MBS service</w:t>
        </w:r>
        <w:r>
          <w:rPr>
            <w:rStyle w:val="B2Char"/>
          </w:rPr>
          <w:t xml:space="preserve"> </w:t>
        </w:r>
        <w:r w:rsidRPr="00A3052D">
          <w:t>is provided by eMBMS in the target cell</w:t>
        </w:r>
        <w:r>
          <w:rPr>
            <w:rStyle w:val="B2Char"/>
          </w:rPr>
          <w:t xml:space="preserve">. </w:t>
        </w:r>
        <w:r>
          <w:t>W</w:t>
        </w:r>
        <w:r w:rsidRPr="00A3052D">
          <w:t xml:space="preserve">ithin the UE context </w:t>
        </w:r>
        <w:r>
          <w:t>t</w:t>
        </w:r>
        <w:r w:rsidRPr="00A3052D">
          <w:t>he SMF+PGW-C releases the MBS session context and context of associated EPS bearer(s) if exist. The UE releases the MBS context and context for associated EPS bearer(s) locally if exists.</w:t>
        </w:r>
      </w:ins>
    </w:p>
    <w:p w14:paraId="00485213" w14:textId="5CA68B1A" w:rsidR="009620A0" w:rsidRDefault="009620A0" w:rsidP="009620A0">
      <w:pPr>
        <w:pStyle w:val="af2"/>
        <w:numPr>
          <w:ilvl w:val="0"/>
          <w:numId w:val="43"/>
        </w:numPr>
        <w:rPr>
          <w:ins w:id="51" w:author="作者"/>
        </w:rPr>
      </w:pPr>
      <w:ins w:id="52" w:author="作者">
        <w:r>
          <w:t>For</w:t>
        </w:r>
        <w:r w:rsidRPr="00A3052D">
          <w:t xml:space="preserve"> the mobility without N26 interface, the SMF+PGW-C does not </w:t>
        </w:r>
        <w:r>
          <w:t>activate</w:t>
        </w:r>
        <w:r w:rsidRPr="00A3052D">
          <w:t xml:space="preserve"> EPS bearer(s) for the MBS service</w:t>
        </w:r>
        <w:r w:rsidRPr="00BE172E">
          <w:t xml:space="preserve"> </w:t>
        </w:r>
        <w:r w:rsidRPr="00A3052D">
          <w:t xml:space="preserve">if the indicated MBS service is provided by eMBMS in the target cell. </w:t>
        </w:r>
        <w:r>
          <w:t>W</w:t>
        </w:r>
        <w:r w:rsidRPr="00A3052D">
          <w:t xml:space="preserve">ithin the UE context </w:t>
        </w:r>
        <w:r>
          <w:t>t</w:t>
        </w:r>
        <w:r w:rsidRPr="00A3052D">
          <w:t>he SMF+PGW-C releases the MBS session context and context of associated EPS bearer(s) if exist. The UE releases the MBS context and context for associated EPS bearer(s) locally if exists.</w:t>
        </w:r>
      </w:ins>
    </w:p>
    <w:p w14:paraId="76A90462" w14:textId="336D1DA5" w:rsidR="0004225B" w:rsidDel="005566D7" w:rsidRDefault="0004225B" w:rsidP="0004225B">
      <w:pPr>
        <w:pStyle w:val="NO"/>
        <w:rPr>
          <w:del w:id="53" w:author="作者"/>
        </w:rPr>
      </w:pPr>
      <w:del w:id="54" w:author="作者">
        <w:r w:rsidDel="005566D7">
          <w:delText>NOTE 1:</w:delText>
        </w:r>
        <w:r w:rsidDel="005566D7">
          <w:tab/>
          <w:delText>If the UE has other DRBs/QoS flows established before switching to EPS, the source RAN can also initiate handover.</w:delText>
        </w:r>
      </w:del>
    </w:p>
    <w:p w14:paraId="4D1A1D6F" w14:textId="6FBF10AD" w:rsidR="0004225B" w:rsidRDefault="0004225B" w:rsidP="0004225B">
      <w:pPr>
        <w:pStyle w:val="NO"/>
      </w:pPr>
      <w:r>
        <w:t>NOTE </w:t>
      </w:r>
      <w:del w:id="55" w:author="作者">
        <w:r w:rsidDel="005566D7">
          <w:delText>2</w:delText>
        </w:r>
      </w:del>
      <w:ins w:id="56" w:author="作者">
        <w:r w:rsidR="005566D7">
          <w:t>1</w:t>
        </w:r>
      </w:ins>
      <w:r>
        <w:t>:</w:t>
      </w:r>
      <w:r>
        <w:tab/>
        <w:t>Solution 43 applies also to the 5MBS broadcast case.</w:t>
      </w:r>
    </w:p>
    <w:p w14:paraId="7DE812A6" w14:textId="6980CC1E" w:rsidR="0004225B" w:rsidRDefault="0004225B" w:rsidP="0004225B">
      <w:pPr>
        <w:pStyle w:val="B1"/>
      </w:pPr>
      <w:r>
        <w:t>-</w:t>
      </w:r>
      <w:r>
        <w:tab/>
      </w:r>
      <w:proofErr w:type="gramStart"/>
      <w:r>
        <w:t>the</w:t>
      </w:r>
      <w:proofErr w:type="gramEnd"/>
      <w:r>
        <w:t xml:space="preserve"> same service is not provided via eMBMS and 5MBS. In this case, for the normative phase the following steps are adopted for 5MBS to EPS mobility:</w:t>
      </w:r>
    </w:p>
    <w:p w14:paraId="4B2056A7" w14:textId="77777777" w:rsidR="0004225B" w:rsidRDefault="0004225B" w:rsidP="0004225B">
      <w:pPr>
        <w:pStyle w:val="B2"/>
      </w:pPr>
      <w:r>
        <w:t>-</w:t>
      </w:r>
      <w:r>
        <w:tab/>
      </w:r>
      <w:proofErr w:type="gramStart"/>
      <w:r>
        <w:t>the</w:t>
      </w:r>
      <w:proofErr w:type="gramEnd"/>
      <w:r>
        <w:t xml:space="preserve"> 5MBS data shared delivery is switched to individual delivery during inter-system handover.</w:t>
      </w:r>
    </w:p>
    <w:p w14:paraId="32A91152" w14:textId="77777777" w:rsidR="0004225B" w:rsidRDefault="0004225B" w:rsidP="0004225B">
      <w:pPr>
        <w:pStyle w:val="B2"/>
      </w:pPr>
      <w:r>
        <w:t>-</w:t>
      </w:r>
      <w:r>
        <w:tab/>
        <w:t xml:space="preserve">the 5GS-EPS interworking solution of TS 23.501 clause 5.17.2 is executed with an inter-system handover with MBS </w:t>
      </w:r>
      <w:proofErr w:type="spellStart"/>
      <w:r>
        <w:t>QoS</w:t>
      </w:r>
      <w:proofErr w:type="spellEnd"/>
      <w:r>
        <w:t xml:space="preserve"> flow(s) mapped to unicast </w:t>
      </w:r>
      <w:proofErr w:type="spellStart"/>
      <w:r>
        <w:t>QoS</w:t>
      </w:r>
      <w:proofErr w:type="spellEnd"/>
      <w:r>
        <w:t xml:space="preserve"> flow(s) in its associated PDU Session.</w:t>
      </w:r>
    </w:p>
    <w:p w14:paraId="1B0A49AA" w14:textId="77777777" w:rsidR="0004225B" w:rsidRDefault="0004225B" w:rsidP="0004225B">
      <w:pPr>
        <w:pStyle w:val="B2"/>
      </w:pPr>
      <w:r>
        <w:t>-</w:t>
      </w:r>
      <w:r>
        <w:tab/>
        <w:t>The PGW-C+SMF obtains the MBS session context when UE joins 5G MBS.</w:t>
      </w:r>
    </w:p>
    <w:p w14:paraId="74B8AE2F" w14:textId="77777777" w:rsidR="0004225B" w:rsidRDefault="0004225B" w:rsidP="0004225B">
      <w:pPr>
        <w:pStyle w:val="B2"/>
      </w:pPr>
      <w:r>
        <w:t>-</w:t>
      </w:r>
      <w:r>
        <w:tab/>
        <w:t>After a possible subsequent EPS to 5MBS mobility, the PGW-C+SMF can again apply shared delivery to the UE.</w:t>
      </w:r>
    </w:p>
    <w:p w14:paraId="6BFF4073" w14:textId="77777777" w:rsidR="0004225B" w:rsidRDefault="0004225B" w:rsidP="0004225B">
      <w:pPr>
        <w:pStyle w:val="EditorsNote"/>
      </w:pPr>
      <w:r>
        <w:t>Editor's note:</w:t>
      </w:r>
      <w:r>
        <w:tab/>
        <w:t>If, in a later moment, the eMBMS service becomes available, it is FFS how the UE can trigger the switch from individual delivery over PDN connection to eMBMS delivery.</w:t>
      </w:r>
    </w:p>
    <w:p w14:paraId="3A5873E3" w14:textId="77777777" w:rsidR="0004225B" w:rsidRDefault="0004225B" w:rsidP="0004225B">
      <w:pPr>
        <w:pStyle w:val="EditorsNote"/>
      </w:pPr>
      <w:r>
        <w:t>Editor's note:</w:t>
      </w:r>
      <w:r>
        <w:tab/>
        <w:t>When UE camps in EPS network and unicast bearer is triggered to be established by Application Server, it is FFS whether those EPS bearer(s) can be associated with MBS session, i.e. used for 5MBS individual delivery.</w:t>
      </w:r>
    </w:p>
    <w:p w14:paraId="6E62ABE5" w14:textId="77777777" w:rsidR="0004225B" w:rsidRDefault="0004225B" w:rsidP="0004225B">
      <w:r>
        <w:t>For an eMBMS session started in EPS and subsequent EPS to 5MBS mobility, the following steps are adopted for the normative phase:</w:t>
      </w:r>
    </w:p>
    <w:p w14:paraId="5A6967A0" w14:textId="77777777" w:rsidR="0004225B" w:rsidRDefault="0004225B" w:rsidP="0004225B">
      <w:pPr>
        <w:pStyle w:val="B1"/>
      </w:pPr>
      <w:r>
        <w:t>-</w:t>
      </w:r>
      <w:r>
        <w:tab/>
        <w:t>Before EPS to 5MBS mobility, the application may trigger the switching the multicast data receiving from eMBMS to unicast bearer as defined in TS 23.468.</w:t>
      </w:r>
    </w:p>
    <w:p w14:paraId="18B953A6" w14:textId="77777777" w:rsidR="0004225B" w:rsidRDefault="0004225B" w:rsidP="0004225B">
      <w:pPr>
        <w:pStyle w:val="B1"/>
      </w:pPr>
      <w:r>
        <w:t>-</w:t>
      </w:r>
      <w:r>
        <w:tab/>
      </w:r>
      <w:proofErr w:type="gramStart"/>
      <w:r>
        <w:t>the</w:t>
      </w:r>
      <w:proofErr w:type="gramEnd"/>
      <w:r>
        <w:t xml:space="preserve"> 5GS-EPS interworking solution of TS 23.501 clause 5.17.2 is executed with an inter-system handover.</w:t>
      </w:r>
    </w:p>
    <w:p w14:paraId="18CAB7B6" w14:textId="77777777" w:rsidR="0004225B" w:rsidRDefault="0004225B" w:rsidP="0004225B">
      <w:pPr>
        <w:pStyle w:val="B1"/>
      </w:pPr>
      <w:r>
        <w:t>-</w:t>
      </w:r>
      <w:r>
        <w:tab/>
      </w:r>
      <w:proofErr w:type="gramStart"/>
      <w:r>
        <w:t>the</w:t>
      </w:r>
      <w:proofErr w:type="gramEnd"/>
      <w:r>
        <w:t xml:space="preserve"> UE can join the 5MBS multicast service after EPS to 5MBS mobility.</w:t>
      </w:r>
    </w:p>
    <w:p w14:paraId="02FCBADC" w14:textId="23FB589C" w:rsidR="00E1552B" w:rsidRPr="00931386" w:rsidRDefault="00E1552B" w:rsidP="00931386">
      <w:pPr>
        <w:rPr>
          <w:rFonts w:ascii="Arial" w:hAnsi="Arial" w:cs="Arial"/>
          <w:color w:val="FF0000"/>
          <w:sz w:val="32"/>
          <w:szCs w:val="32"/>
          <w:lang w:eastAsia="zh-CN"/>
        </w:rPr>
      </w:pPr>
      <w:bookmarkStart w:id="57" w:name="_Toc2086459"/>
      <w:bookmarkStart w:id="58" w:name="_Toc43806245"/>
      <w:bookmarkStart w:id="59" w:name="_Toc43806552"/>
      <w:bookmarkStart w:id="60" w:name="_Toc50630907"/>
      <w:bookmarkStart w:id="61" w:name="_Toc50631409"/>
      <w:bookmarkEnd w:id="11"/>
      <w:bookmarkEnd w:id="12"/>
      <w:bookmarkEnd w:id="13"/>
      <w:bookmarkEnd w:id="14"/>
      <w:bookmarkEnd w:id="15"/>
      <w:bookmarkEnd w:id="16"/>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57"/>
      <w:bookmarkEnd w:id="58"/>
      <w:bookmarkEnd w:id="59"/>
      <w:bookmarkEnd w:id="60"/>
      <w:bookmarkEnd w:id="61"/>
    </w:p>
    <w:sectPr w:rsidR="00E1552B" w:rsidRPr="00931386">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29590" w14:textId="77777777" w:rsidR="00413E7F" w:rsidRDefault="00413E7F">
      <w:r>
        <w:separator/>
      </w:r>
    </w:p>
  </w:endnote>
  <w:endnote w:type="continuationSeparator" w:id="0">
    <w:p w14:paraId="70460BB6" w14:textId="77777777" w:rsidR="00413E7F" w:rsidRDefault="00413E7F">
      <w:r>
        <w:continuationSeparator/>
      </w:r>
    </w:p>
  </w:endnote>
  <w:endnote w:type="continuationNotice" w:id="1">
    <w:p w14:paraId="01737833" w14:textId="77777777" w:rsidR="00413E7F" w:rsidRDefault="00413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7E61CC" w:rsidRDefault="007E61C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D1F6D" w14:textId="77777777" w:rsidR="00413E7F" w:rsidRDefault="00413E7F">
      <w:r>
        <w:separator/>
      </w:r>
    </w:p>
  </w:footnote>
  <w:footnote w:type="continuationSeparator" w:id="0">
    <w:p w14:paraId="1E33D085" w14:textId="77777777" w:rsidR="00413E7F" w:rsidRDefault="00413E7F">
      <w:r>
        <w:continuationSeparator/>
      </w:r>
    </w:p>
  </w:footnote>
  <w:footnote w:type="continuationNotice" w:id="1">
    <w:p w14:paraId="75A884BA" w14:textId="77777777" w:rsidR="00413E7F" w:rsidRDefault="00413E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77777777" w:rsidR="007E61CC" w:rsidRDefault="007E61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62D">
      <w:rPr>
        <w:rFonts w:ascii="Arial" w:hAnsi="Arial" w:cs="Arial" w:hint="eastAsia"/>
        <w:bCs/>
        <w:noProof/>
        <w:sz w:val="18"/>
        <w:szCs w:val="18"/>
        <w:lang w:eastAsia="zh-CN"/>
      </w:rPr>
      <w:t>错误</w:t>
    </w:r>
    <w:r w:rsidR="0073362D">
      <w:rPr>
        <w:rFonts w:ascii="Arial" w:hAnsi="Arial" w:cs="Arial" w:hint="eastAsia"/>
        <w:bCs/>
        <w:noProof/>
        <w:sz w:val="18"/>
        <w:szCs w:val="18"/>
        <w:lang w:eastAsia="zh-CN"/>
      </w:rPr>
      <w:t>!</w:t>
    </w:r>
    <w:r w:rsidR="0073362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77777777" w:rsidR="007E61CC" w:rsidRDefault="007E61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362D">
      <w:rPr>
        <w:rFonts w:ascii="Arial" w:hAnsi="Arial" w:cs="Arial"/>
        <w:b/>
        <w:noProof/>
        <w:sz w:val="18"/>
        <w:szCs w:val="18"/>
      </w:rPr>
      <w:t>3</w:t>
    </w:r>
    <w:r>
      <w:rPr>
        <w:rFonts w:ascii="Arial" w:hAnsi="Arial" w:cs="Arial"/>
        <w:b/>
        <w:sz w:val="18"/>
        <w:szCs w:val="18"/>
      </w:rPr>
      <w:fldChar w:fldCharType="end"/>
    </w:r>
  </w:p>
  <w:p w14:paraId="54C1B9E1" w14:textId="77777777" w:rsidR="007E61CC" w:rsidRDefault="007E61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62D">
      <w:rPr>
        <w:rFonts w:ascii="Arial" w:hAnsi="Arial" w:cs="Arial" w:hint="eastAsia"/>
        <w:bCs/>
        <w:noProof/>
        <w:sz w:val="18"/>
        <w:szCs w:val="18"/>
        <w:lang w:eastAsia="zh-CN"/>
      </w:rPr>
      <w:t>错误</w:t>
    </w:r>
    <w:r w:rsidR="0073362D">
      <w:rPr>
        <w:rFonts w:ascii="Arial" w:hAnsi="Arial" w:cs="Arial" w:hint="eastAsia"/>
        <w:bCs/>
        <w:noProof/>
        <w:sz w:val="18"/>
        <w:szCs w:val="18"/>
        <w:lang w:eastAsia="zh-CN"/>
      </w:rPr>
      <w:t>!</w:t>
    </w:r>
    <w:r w:rsidR="0073362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7E61CC" w:rsidRDefault="007E61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F02EA"/>
    <w:multiLevelType w:val="hybridMultilevel"/>
    <w:tmpl w:val="F38AAC12"/>
    <w:lvl w:ilvl="0" w:tplc="FCFE5D48">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0"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30469"/>
    <w:multiLevelType w:val="hybridMultilevel"/>
    <w:tmpl w:val="9F9EF440"/>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25"/>
  </w:num>
  <w:num w:numId="9">
    <w:abstractNumId w:val="38"/>
  </w:num>
  <w:num w:numId="10">
    <w:abstractNumId w:val="23"/>
  </w:num>
  <w:num w:numId="11">
    <w:abstractNumId w:val="28"/>
  </w:num>
  <w:num w:numId="12">
    <w:abstractNumId w:val="20"/>
  </w:num>
  <w:num w:numId="13">
    <w:abstractNumId w:val="40"/>
  </w:num>
  <w:num w:numId="14">
    <w:abstractNumId w:val="5"/>
  </w:num>
  <w:num w:numId="15">
    <w:abstractNumId w:val="6"/>
  </w:num>
  <w:num w:numId="16">
    <w:abstractNumId w:val="15"/>
  </w:num>
  <w:num w:numId="17">
    <w:abstractNumId w:val="13"/>
  </w:num>
  <w:num w:numId="18">
    <w:abstractNumId w:val="10"/>
  </w:num>
  <w:num w:numId="19">
    <w:abstractNumId w:val="37"/>
  </w:num>
  <w:num w:numId="20">
    <w:abstractNumId w:val="3"/>
  </w:num>
  <w:num w:numId="21">
    <w:abstractNumId w:val="32"/>
  </w:num>
  <w:num w:numId="22">
    <w:abstractNumId w:val="24"/>
  </w:num>
  <w:num w:numId="23">
    <w:abstractNumId w:val="22"/>
  </w:num>
  <w:num w:numId="24">
    <w:abstractNumId w:val="9"/>
  </w:num>
  <w:num w:numId="25">
    <w:abstractNumId w:val="1"/>
  </w:num>
  <w:num w:numId="26">
    <w:abstractNumId w:val="0"/>
  </w:num>
  <w:num w:numId="27">
    <w:abstractNumId w:val="8"/>
  </w:num>
  <w:num w:numId="28">
    <w:abstractNumId w:val="18"/>
  </w:num>
  <w:num w:numId="29">
    <w:abstractNumId w:val="2"/>
  </w:num>
  <w:num w:numId="30">
    <w:abstractNumId w:val="31"/>
  </w:num>
  <w:num w:numId="31">
    <w:abstractNumId w:val="35"/>
  </w:num>
  <w:num w:numId="32">
    <w:abstractNumId w:val="16"/>
  </w:num>
  <w:num w:numId="33">
    <w:abstractNumId w:val="19"/>
  </w:num>
  <w:num w:numId="34">
    <w:abstractNumId w:val="14"/>
  </w:num>
  <w:num w:numId="35">
    <w:abstractNumId w:val="36"/>
  </w:num>
  <w:num w:numId="36">
    <w:abstractNumId w:val="27"/>
  </w:num>
  <w:num w:numId="37">
    <w:abstractNumId w:val="12"/>
  </w:num>
  <w:num w:numId="38">
    <w:abstractNumId w:val="11"/>
  </w:num>
  <w:num w:numId="39">
    <w:abstractNumId w:val="26"/>
  </w:num>
  <w:num w:numId="40">
    <w:abstractNumId w:val="30"/>
  </w:num>
  <w:num w:numId="41">
    <w:abstractNumId w:val="33"/>
  </w:num>
  <w:num w:numId="42">
    <w:abstractNumId w:val="34"/>
  </w:num>
  <w:num w:numId="43">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2527E"/>
    <w:rsid w:val="00030BC6"/>
    <w:rsid w:val="00032A2C"/>
    <w:rsid w:val="00033397"/>
    <w:rsid w:val="00040095"/>
    <w:rsid w:val="00040B58"/>
    <w:rsid w:val="0004225B"/>
    <w:rsid w:val="00044656"/>
    <w:rsid w:val="00044E05"/>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B57C8"/>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23121"/>
    <w:rsid w:val="00130109"/>
    <w:rsid w:val="00130DE7"/>
    <w:rsid w:val="00131417"/>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6343"/>
    <w:rsid w:val="00170324"/>
    <w:rsid w:val="0017222A"/>
    <w:rsid w:val="001745B1"/>
    <w:rsid w:val="001752E2"/>
    <w:rsid w:val="001762FA"/>
    <w:rsid w:val="00182053"/>
    <w:rsid w:val="00185083"/>
    <w:rsid w:val="001921BC"/>
    <w:rsid w:val="00192EFD"/>
    <w:rsid w:val="00195371"/>
    <w:rsid w:val="00196CA9"/>
    <w:rsid w:val="001A1B56"/>
    <w:rsid w:val="001A3794"/>
    <w:rsid w:val="001A3973"/>
    <w:rsid w:val="001A4C42"/>
    <w:rsid w:val="001A7420"/>
    <w:rsid w:val="001B6637"/>
    <w:rsid w:val="001C21C3"/>
    <w:rsid w:val="001C233E"/>
    <w:rsid w:val="001C39DE"/>
    <w:rsid w:val="001C5106"/>
    <w:rsid w:val="001C5FF5"/>
    <w:rsid w:val="001D013F"/>
    <w:rsid w:val="001D02C2"/>
    <w:rsid w:val="001D50E8"/>
    <w:rsid w:val="001E19F2"/>
    <w:rsid w:val="001E41B0"/>
    <w:rsid w:val="001F0C1D"/>
    <w:rsid w:val="001F1132"/>
    <w:rsid w:val="001F168B"/>
    <w:rsid w:val="001F3D73"/>
    <w:rsid w:val="001F5359"/>
    <w:rsid w:val="0020073F"/>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3D4A"/>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01F"/>
    <w:rsid w:val="002D2CB9"/>
    <w:rsid w:val="002D3866"/>
    <w:rsid w:val="002D50B8"/>
    <w:rsid w:val="002D6C86"/>
    <w:rsid w:val="002D7C84"/>
    <w:rsid w:val="002E00EE"/>
    <w:rsid w:val="002E0AF5"/>
    <w:rsid w:val="002E205C"/>
    <w:rsid w:val="002E6E0F"/>
    <w:rsid w:val="002F3707"/>
    <w:rsid w:val="002F612D"/>
    <w:rsid w:val="00300BBB"/>
    <w:rsid w:val="00305C5D"/>
    <w:rsid w:val="003103EA"/>
    <w:rsid w:val="003172DC"/>
    <w:rsid w:val="00317FD4"/>
    <w:rsid w:val="003301E1"/>
    <w:rsid w:val="003330B8"/>
    <w:rsid w:val="00342E8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163E"/>
    <w:rsid w:val="003B396E"/>
    <w:rsid w:val="003B3F97"/>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4E90"/>
    <w:rsid w:val="003E61AC"/>
    <w:rsid w:val="003F047E"/>
    <w:rsid w:val="003F5F94"/>
    <w:rsid w:val="003F6C32"/>
    <w:rsid w:val="00400A2F"/>
    <w:rsid w:val="00401DAB"/>
    <w:rsid w:val="00402AF5"/>
    <w:rsid w:val="004033A2"/>
    <w:rsid w:val="00404BF9"/>
    <w:rsid w:val="00404E8E"/>
    <w:rsid w:val="0040581A"/>
    <w:rsid w:val="004102D5"/>
    <w:rsid w:val="00413E7F"/>
    <w:rsid w:val="00416E20"/>
    <w:rsid w:val="004174B9"/>
    <w:rsid w:val="00420FF7"/>
    <w:rsid w:val="0042116D"/>
    <w:rsid w:val="004219A8"/>
    <w:rsid w:val="00423334"/>
    <w:rsid w:val="00423430"/>
    <w:rsid w:val="00430162"/>
    <w:rsid w:val="00434217"/>
    <w:rsid w:val="004345EC"/>
    <w:rsid w:val="0043509C"/>
    <w:rsid w:val="00436763"/>
    <w:rsid w:val="00437220"/>
    <w:rsid w:val="004411F1"/>
    <w:rsid w:val="004425A0"/>
    <w:rsid w:val="00443507"/>
    <w:rsid w:val="00443E21"/>
    <w:rsid w:val="0044486F"/>
    <w:rsid w:val="0044530E"/>
    <w:rsid w:val="00445B11"/>
    <w:rsid w:val="00447628"/>
    <w:rsid w:val="00447F78"/>
    <w:rsid w:val="00451556"/>
    <w:rsid w:val="00452294"/>
    <w:rsid w:val="00455269"/>
    <w:rsid w:val="0045693D"/>
    <w:rsid w:val="004574A3"/>
    <w:rsid w:val="00465515"/>
    <w:rsid w:val="00467B12"/>
    <w:rsid w:val="0047033A"/>
    <w:rsid w:val="00470E94"/>
    <w:rsid w:val="00472994"/>
    <w:rsid w:val="004744E9"/>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C6902"/>
    <w:rsid w:val="004D2028"/>
    <w:rsid w:val="004D343E"/>
    <w:rsid w:val="004D3578"/>
    <w:rsid w:val="004D3EB6"/>
    <w:rsid w:val="004D4418"/>
    <w:rsid w:val="004D4AB4"/>
    <w:rsid w:val="004D78C2"/>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45AA"/>
    <w:rsid w:val="00546E73"/>
    <w:rsid w:val="00550C8B"/>
    <w:rsid w:val="00553EF8"/>
    <w:rsid w:val="005566D7"/>
    <w:rsid w:val="005571EF"/>
    <w:rsid w:val="005615E6"/>
    <w:rsid w:val="00565087"/>
    <w:rsid w:val="005724AF"/>
    <w:rsid w:val="00577802"/>
    <w:rsid w:val="00586B8B"/>
    <w:rsid w:val="005871CD"/>
    <w:rsid w:val="00592B57"/>
    <w:rsid w:val="005957F3"/>
    <w:rsid w:val="00597B11"/>
    <w:rsid w:val="005A34C9"/>
    <w:rsid w:val="005A3C90"/>
    <w:rsid w:val="005B507B"/>
    <w:rsid w:val="005B5894"/>
    <w:rsid w:val="005C1F11"/>
    <w:rsid w:val="005C4D7E"/>
    <w:rsid w:val="005C4E98"/>
    <w:rsid w:val="005D0372"/>
    <w:rsid w:val="005D2E01"/>
    <w:rsid w:val="005D7526"/>
    <w:rsid w:val="005E04C0"/>
    <w:rsid w:val="005E36FF"/>
    <w:rsid w:val="005E3992"/>
    <w:rsid w:val="005E4BB2"/>
    <w:rsid w:val="005E690F"/>
    <w:rsid w:val="005F0303"/>
    <w:rsid w:val="005F0555"/>
    <w:rsid w:val="005F3316"/>
    <w:rsid w:val="005F4F35"/>
    <w:rsid w:val="00602AEA"/>
    <w:rsid w:val="00606355"/>
    <w:rsid w:val="00612742"/>
    <w:rsid w:val="00614FDF"/>
    <w:rsid w:val="0062056F"/>
    <w:rsid w:val="00623367"/>
    <w:rsid w:val="00627CB4"/>
    <w:rsid w:val="0063178A"/>
    <w:rsid w:val="00632D4B"/>
    <w:rsid w:val="00633504"/>
    <w:rsid w:val="0063543D"/>
    <w:rsid w:val="00635B60"/>
    <w:rsid w:val="006400A2"/>
    <w:rsid w:val="00641905"/>
    <w:rsid w:val="00645EB1"/>
    <w:rsid w:val="00647114"/>
    <w:rsid w:val="00653974"/>
    <w:rsid w:val="006546DC"/>
    <w:rsid w:val="00654D8C"/>
    <w:rsid w:val="00662394"/>
    <w:rsid w:val="0066408B"/>
    <w:rsid w:val="00666DA7"/>
    <w:rsid w:val="00674825"/>
    <w:rsid w:val="0067565A"/>
    <w:rsid w:val="00677F5D"/>
    <w:rsid w:val="0068434E"/>
    <w:rsid w:val="00685D50"/>
    <w:rsid w:val="00687802"/>
    <w:rsid w:val="00687DA2"/>
    <w:rsid w:val="006A323F"/>
    <w:rsid w:val="006A6FB7"/>
    <w:rsid w:val="006A7E7B"/>
    <w:rsid w:val="006B2DF4"/>
    <w:rsid w:val="006B30D0"/>
    <w:rsid w:val="006B50A4"/>
    <w:rsid w:val="006B67A4"/>
    <w:rsid w:val="006C03E4"/>
    <w:rsid w:val="006C1EE7"/>
    <w:rsid w:val="006C28B1"/>
    <w:rsid w:val="006C34F0"/>
    <w:rsid w:val="006C3907"/>
    <w:rsid w:val="006C3CFE"/>
    <w:rsid w:val="006C3D95"/>
    <w:rsid w:val="006C471E"/>
    <w:rsid w:val="006C7B51"/>
    <w:rsid w:val="006D1847"/>
    <w:rsid w:val="006D1CF9"/>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362D"/>
    <w:rsid w:val="00734A5B"/>
    <w:rsid w:val="007369E0"/>
    <w:rsid w:val="00737D12"/>
    <w:rsid w:val="0074026F"/>
    <w:rsid w:val="007403C3"/>
    <w:rsid w:val="00741208"/>
    <w:rsid w:val="007429F6"/>
    <w:rsid w:val="00744E76"/>
    <w:rsid w:val="00750EC4"/>
    <w:rsid w:val="00751B7B"/>
    <w:rsid w:val="00751DDD"/>
    <w:rsid w:val="00755144"/>
    <w:rsid w:val="00761014"/>
    <w:rsid w:val="00761279"/>
    <w:rsid w:val="00761FE5"/>
    <w:rsid w:val="00762462"/>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0CBC"/>
    <w:rsid w:val="007B600E"/>
    <w:rsid w:val="007B6387"/>
    <w:rsid w:val="007B70F6"/>
    <w:rsid w:val="007C047B"/>
    <w:rsid w:val="007C089C"/>
    <w:rsid w:val="007C164B"/>
    <w:rsid w:val="007C234D"/>
    <w:rsid w:val="007D28E0"/>
    <w:rsid w:val="007D67C1"/>
    <w:rsid w:val="007D67C7"/>
    <w:rsid w:val="007E4364"/>
    <w:rsid w:val="007E4C2F"/>
    <w:rsid w:val="007E5FC7"/>
    <w:rsid w:val="007E61CC"/>
    <w:rsid w:val="007F0F4A"/>
    <w:rsid w:val="007F6B17"/>
    <w:rsid w:val="007F6BD9"/>
    <w:rsid w:val="007F6D77"/>
    <w:rsid w:val="00801DED"/>
    <w:rsid w:val="00802732"/>
    <w:rsid w:val="008028A4"/>
    <w:rsid w:val="00803A32"/>
    <w:rsid w:val="0080455A"/>
    <w:rsid w:val="008063D9"/>
    <w:rsid w:val="008124F8"/>
    <w:rsid w:val="00812E55"/>
    <w:rsid w:val="00815344"/>
    <w:rsid w:val="00817F83"/>
    <w:rsid w:val="008234AB"/>
    <w:rsid w:val="00826E01"/>
    <w:rsid w:val="008270ED"/>
    <w:rsid w:val="00830747"/>
    <w:rsid w:val="008313F9"/>
    <w:rsid w:val="008315F4"/>
    <w:rsid w:val="00842439"/>
    <w:rsid w:val="00844BBD"/>
    <w:rsid w:val="00847548"/>
    <w:rsid w:val="008478F9"/>
    <w:rsid w:val="00847FE5"/>
    <w:rsid w:val="00850F1F"/>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27C"/>
    <w:rsid w:val="008A2CAD"/>
    <w:rsid w:val="008A3B9E"/>
    <w:rsid w:val="008A447B"/>
    <w:rsid w:val="008A5372"/>
    <w:rsid w:val="008A6A59"/>
    <w:rsid w:val="008B6D74"/>
    <w:rsid w:val="008C292A"/>
    <w:rsid w:val="008C384C"/>
    <w:rsid w:val="008C4089"/>
    <w:rsid w:val="008C7413"/>
    <w:rsid w:val="008D0A55"/>
    <w:rsid w:val="008D1BC0"/>
    <w:rsid w:val="008D555A"/>
    <w:rsid w:val="008E1547"/>
    <w:rsid w:val="008E1CEF"/>
    <w:rsid w:val="008E39F1"/>
    <w:rsid w:val="008E47A7"/>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11B0"/>
    <w:rsid w:val="00942EC2"/>
    <w:rsid w:val="00946068"/>
    <w:rsid w:val="00952185"/>
    <w:rsid w:val="009530EC"/>
    <w:rsid w:val="0095757B"/>
    <w:rsid w:val="00960969"/>
    <w:rsid w:val="00961251"/>
    <w:rsid w:val="00961557"/>
    <w:rsid w:val="009620A0"/>
    <w:rsid w:val="00963872"/>
    <w:rsid w:val="009638E0"/>
    <w:rsid w:val="0096455A"/>
    <w:rsid w:val="00966DBF"/>
    <w:rsid w:val="009701EC"/>
    <w:rsid w:val="00972B6C"/>
    <w:rsid w:val="00974634"/>
    <w:rsid w:val="00974C17"/>
    <w:rsid w:val="00975813"/>
    <w:rsid w:val="00984C12"/>
    <w:rsid w:val="00986210"/>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052D"/>
    <w:rsid w:val="00A30D4A"/>
    <w:rsid w:val="00A37505"/>
    <w:rsid w:val="00A3784F"/>
    <w:rsid w:val="00A47317"/>
    <w:rsid w:val="00A508BD"/>
    <w:rsid w:val="00A53724"/>
    <w:rsid w:val="00A53B49"/>
    <w:rsid w:val="00A54732"/>
    <w:rsid w:val="00A56066"/>
    <w:rsid w:val="00A6058E"/>
    <w:rsid w:val="00A622B5"/>
    <w:rsid w:val="00A70CB9"/>
    <w:rsid w:val="00A73129"/>
    <w:rsid w:val="00A7667C"/>
    <w:rsid w:val="00A77950"/>
    <w:rsid w:val="00A82346"/>
    <w:rsid w:val="00A90941"/>
    <w:rsid w:val="00A92BA1"/>
    <w:rsid w:val="00A96DFD"/>
    <w:rsid w:val="00AA4328"/>
    <w:rsid w:val="00AA55A9"/>
    <w:rsid w:val="00AA7927"/>
    <w:rsid w:val="00AB1A24"/>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4D42"/>
    <w:rsid w:val="00AE61FE"/>
    <w:rsid w:val="00AE65E2"/>
    <w:rsid w:val="00AF20B4"/>
    <w:rsid w:val="00B009D8"/>
    <w:rsid w:val="00B039D4"/>
    <w:rsid w:val="00B0503D"/>
    <w:rsid w:val="00B05B37"/>
    <w:rsid w:val="00B05D66"/>
    <w:rsid w:val="00B11C81"/>
    <w:rsid w:val="00B13D27"/>
    <w:rsid w:val="00B15449"/>
    <w:rsid w:val="00B17C6E"/>
    <w:rsid w:val="00B22902"/>
    <w:rsid w:val="00B232D8"/>
    <w:rsid w:val="00B2580C"/>
    <w:rsid w:val="00B25C67"/>
    <w:rsid w:val="00B27836"/>
    <w:rsid w:val="00B3286C"/>
    <w:rsid w:val="00B33E40"/>
    <w:rsid w:val="00B3553F"/>
    <w:rsid w:val="00B44143"/>
    <w:rsid w:val="00B44D94"/>
    <w:rsid w:val="00B51C6F"/>
    <w:rsid w:val="00B51ED7"/>
    <w:rsid w:val="00B52E5B"/>
    <w:rsid w:val="00B57B48"/>
    <w:rsid w:val="00B67E6D"/>
    <w:rsid w:val="00B7218B"/>
    <w:rsid w:val="00B7487D"/>
    <w:rsid w:val="00B76FEE"/>
    <w:rsid w:val="00B80333"/>
    <w:rsid w:val="00B82E87"/>
    <w:rsid w:val="00B85C39"/>
    <w:rsid w:val="00B86F59"/>
    <w:rsid w:val="00B8777A"/>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C1952"/>
    <w:rsid w:val="00BD0085"/>
    <w:rsid w:val="00BD03B6"/>
    <w:rsid w:val="00BD12B8"/>
    <w:rsid w:val="00BD496C"/>
    <w:rsid w:val="00BD5508"/>
    <w:rsid w:val="00BD7D31"/>
    <w:rsid w:val="00BE04B7"/>
    <w:rsid w:val="00BE172E"/>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4AA"/>
    <w:rsid w:val="00C1496A"/>
    <w:rsid w:val="00C14A58"/>
    <w:rsid w:val="00C16798"/>
    <w:rsid w:val="00C20BCE"/>
    <w:rsid w:val="00C2244D"/>
    <w:rsid w:val="00C264A4"/>
    <w:rsid w:val="00C3116F"/>
    <w:rsid w:val="00C33079"/>
    <w:rsid w:val="00C42DEF"/>
    <w:rsid w:val="00C45231"/>
    <w:rsid w:val="00C4774D"/>
    <w:rsid w:val="00C514BA"/>
    <w:rsid w:val="00C55020"/>
    <w:rsid w:val="00C565C7"/>
    <w:rsid w:val="00C6251A"/>
    <w:rsid w:val="00C62FE6"/>
    <w:rsid w:val="00C65C0C"/>
    <w:rsid w:val="00C66429"/>
    <w:rsid w:val="00C72833"/>
    <w:rsid w:val="00C7471B"/>
    <w:rsid w:val="00C757BA"/>
    <w:rsid w:val="00C77E1F"/>
    <w:rsid w:val="00C8046D"/>
    <w:rsid w:val="00C80C4C"/>
    <w:rsid w:val="00C80F1D"/>
    <w:rsid w:val="00C8351F"/>
    <w:rsid w:val="00C8432D"/>
    <w:rsid w:val="00C87552"/>
    <w:rsid w:val="00C900AE"/>
    <w:rsid w:val="00C904CC"/>
    <w:rsid w:val="00C9346F"/>
    <w:rsid w:val="00C93F40"/>
    <w:rsid w:val="00CA19FE"/>
    <w:rsid w:val="00CA3D0C"/>
    <w:rsid w:val="00CA5391"/>
    <w:rsid w:val="00CB2663"/>
    <w:rsid w:val="00CB299F"/>
    <w:rsid w:val="00CC1CAF"/>
    <w:rsid w:val="00CC3C0C"/>
    <w:rsid w:val="00CD3F2A"/>
    <w:rsid w:val="00CD4886"/>
    <w:rsid w:val="00CD602B"/>
    <w:rsid w:val="00CD6655"/>
    <w:rsid w:val="00CD689A"/>
    <w:rsid w:val="00CE12B1"/>
    <w:rsid w:val="00CF07F7"/>
    <w:rsid w:val="00CF2173"/>
    <w:rsid w:val="00D062B8"/>
    <w:rsid w:val="00D07178"/>
    <w:rsid w:val="00D07430"/>
    <w:rsid w:val="00D1017D"/>
    <w:rsid w:val="00D10D29"/>
    <w:rsid w:val="00D1356A"/>
    <w:rsid w:val="00D14C6D"/>
    <w:rsid w:val="00D16DD2"/>
    <w:rsid w:val="00D208CF"/>
    <w:rsid w:val="00D23B79"/>
    <w:rsid w:val="00D26AE5"/>
    <w:rsid w:val="00D26B0F"/>
    <w:rsid w:val="00D300B6"/>
    <w:rsid w:val="00D311CC"/>
    <w:rsid w:val="00D37D42"/>
    <w:rsid w:val="00D40DF3"/>
    <w:rsid w:val="00D40E5F"/>
    <w:rsid w:val="00D4149F"/>
    <w:rsid w:val="00D42E36"/>
    <w:rsid w:val="00D4424C"/>
    <w:rsid w:val="00D534BE"/>
    <w:rsid w:val="00D53A89"/>
    <w:rsid w:val="00D55243"/>
    <w:rsid w:val="00D57972"/>
    <w:rsid w:val="00D60F0E"/>
    <w:rsid w:val="00D618F8"/>
    <w:rsid w:val="00D6209D"/>
    <w:rsid w:val="00D675A9"/>
    <w:rsid w:val="00D67AA9"/>
    <w:rsid w:val="00D71D3A"/>
    <w:rsid w:val="00D72E68"/>
    <w:rsid w:val="00D738D6"/>
    <w:rsid w:val="00D740B5"/>
    <w:rsid w:val="00D755EB"/>
    <w:rsid w:val="00D76048"/>
    <w:rsid w:val="00D771D9"/>
    <w:rsid w:val="00D80557"/>
    <w:rsid w:val="00D814CD"/>
    <w:rsid w:val="00D81B90"/>
    <w:rsid w:val="00D828F2"/>
    <w:rsid w:val="00D83D49"/>
    <w:rsid w:val="00D84323"/>
    <w:rsid w:val="00D84B66"/>
    <w:rsid w:val="00D87E00"/>
    <w:rsid w:val="00D9134D"/>
    <w:rsid w:val="00D943C1"/>
    <w:rsid w:val="00D95360"/>
    <w:rsid w:val="00DA1569"/>
    <w:rsid w:val="00DA26E6"/>
    <w:rsid w:val="00DA7A03"/>
    <w:rsid w:val="00DA7B13"/>
    <w:rsid w:val="00DA7D9E"/>
    <w:rsid w:val="00DB0F9F"/>
    <w:rsid w:val="00DB1818"/>
    <w:rsid w:val="00DB28AC"/>
    <w:rsid w:val="00DC05E2"/>
    <w:rsid w:val="00DC1E66"/>
    <w:rsid w:val="00DC2E2C"/>
    <w:rsid w:val="00DC309B"/>
    <w:rsid w:val="00DC4DA2"/>
    <w:rsid w:val="00DC63BF"/>
    <w:rsid w:val="00DC6880"/>
    <w:rsid w:val="00DC7491"/>
    <w:rsid w:val="00DC7988"/>
    <w:rsid w:val="00DD053E"/>
    <w:rsid w:val="00DD4C17"/>
    <w:rsid w:val="00DD7469"/>
    <w:rsid w:val="00DD74A5"/>
    <w:rsid w:val="00DE2B79"/>
    <w:rsid w:val="00DE38C2"/>
    <w:rsid w:val="00DE4A7A"/>
    <w:rsid w:val="00DE5AF5"/>
    <w:rsid w:val="00DE6C30"/>
    <w:rsid w:val="00DF0145"/>
    <w:rsid w:val="00DF2B1F"/>
    <w:rsid w:val="00DF3480"/>
    <w:rsid w:val="00DF62CD"/>
    <w:rsid w:val="00E00686"/>
    <w:rsid w:val="00E04961"/>
    <w:rsid w:val="00E13095"/>
    <w:rsid w:val="00E13615"/>
    <w:rsid w:val="00E13900"/>
    <w:rsid w:val="00E1552B"/>
    <w:rsid w:val="00E15681"/>
    <w:rsid w:val="00E16509"/>
    <w:rsid w:val="00E27FE8"/>
    <w:rsid w:val="00E308F0"/>
    <w:rsid w:val="00E311E7"/>
    <w:rsid w:val="00E315F9"/>
    <w:rsid w:val="00E3324B"/>
    <w:rsid w:val="00E337D2"/>
    <w:rsid w:val="00E34CD6"/>
    <w:rsid w:val="00E36F38"/>
    <w:rsid w:val="00E43C06"/>
    <w:rsid w:val="00E44582"/>
    <w:rsid w:val="00E479E2"/>
    <w:rsid w:val="00E550B5"/>
    <w:rsid w:val="00E609AE"/>
    <w:rsid w:val="00E61D89"/>
    <w:rsid w:val="00E627A8"/>
    <w:rsid w:val="00E6350E"/>
    <w:rsid w:val="00E6498E"/>
    <w:rsid w:val="00E66593"/>
    <w:rsid w:val="00E71C5B"/>
    <w:rsid w:val="00E71E8D"/>
    <w:rsid w:val="00E76E99"/>
    <w:rsid w:val="00E77645"/>
    <w:rsid w:val="00E8506E"/>
    <w:rsid w:val="00E86A86"/>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1234"/>
    <w:rsid w:val="00F025A2"/>
    <w:rsid w:val="00F038D9"/>
    <w:rsid w:val="00F04712"/>
    <w:rsid w:val="00F05BCE"/>
    <w:rsid w:val="00F10FE9"/>
    <w:rsid w:val="00F13360"/>
    <w:rsid w:val="00F14B82"/>
    <w:rsid w:val="00F17356"/>
    <w:rsid w:val="00F20A1C"/>
    <w:rsid w:val="00F22EC7"/>
    <w:rsid w:val="00F23832"/>
    <w:rsid w:val="00F23873"/>
    <w:rsid w:val="00F25085"/>
    <w:rsid w:val="00F325C8"/>
    <w:rsid w:val="00F3278D"/>
    <w:rsid w:val="00F32964"/>
    <w:rsid w:val="00F360A2"/>
    <w:rsid w:val="00F3690B"/>
    <w:rsid w:val="00F406DA"/>
    <w:rsid w:val="00F41C1A"/>
    <w:rsid w:val="00F460CB"/>
    <w:rsid w:val="00F46406"/>
    <w:rsid w:val="00F47DA3"/>
    <w:rsid w:val="00F55B20"/>
    <w:rsid w:val="00F55F1D"/>
    <w:rsid w:val="00F614EF"/>
    <w:rsid w:val="00F618E9"/>
    <w:rsid w:val="00F633F8"/>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996B6-C693-4601-8F53-1A1BAB919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1553</Words>
  <Characters>8853</Characters>
  <Application>Microsoft Office Word</Application>
  <DocSecurity>0</DocSecurity>
  <Lines>73</Lines>
  <Paragraphs>20</Paragraphs>
  <ScaleCrop>false</ScaleCrop>
  <Manager/>
  <Company/>
  <LinksUpToDate>false</LinksUpToDate>
  <CharactersWithSpaces>10386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Huawei-zfq3</cp:lastModifiedBy>
  <cp:revision>3</cp:revision>
  <dcterms:created xsi:type="dcterms:W3CDTF">2021-02-18T15:07:00Z</dcterms:created>
  <dcterms:modified xsi:type="dcterms:W3CDTF">2021-02-18T15:11:00Z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(2)96sw6qeKNDlk02BZBDSS+8ZryyTSc5mPv69vLXBRxd3a1qhlvxHvumHwP2KJQgHZ8blIKRNA
Pq+UN5k8r2TM9LplefB397Xzm1sWgfMbERI/Z1Z454ibvb8q3lKIqyJEs752R0WeXsyDoNl+
k2rB1E4zNZR0yi+sby2i4NdxAqB0rMXVY3ynakNAB06SSaBUobuDEmrdXslxPGfh9EgH1vJC
0r8ff5GNrZ4P8Gq8/0</vt:lpwstr>
  </property>
  <property fmtid="{D5CDD505-2E9C-101B-9397-08002B2CF9AE}" pid="3" name="_2015_ms_pID_7253431">
    <vt:lpwstr>4PB8iS39t5ji25oLZ/OALhGxMSd7aUleqwUyYK9wrqTjiaX9JCIU4u
27AIjjXH5kPD5TDGX6+GvK1MUY+6pmgBkWqBdKVmunaJNicUsRXuIWyk8oAy88iq7HSKBXe4
XMjb0poMCK8yj2pUpXZgZzmb/wk5nY772h5sTv9OAJXKL0+EFG6FZJmvoWeO746xiLbqFX2K
GLr8q1zWd0kvZpyr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1613442045</vt:lpwstr>
  </property>
</Properties>
</file>